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A0DDEE" w14:textId="5F7FEDA2" w:rsidR="00E408EC" w:rsidRPr="00BA2DA5" w:rsidRDefault="00E408EC" w:rsidP="00E408EC">
      <w:pPr>
        <w:tabs>
          <w:tab w:val="left" w:pos="1701"/>
          <w:tab w:val="right" w:pos="9639"/>
        </w:tabs>
        <w:spacing w:after="60"/>
        <w:jc w:val="both"/>
        <w:rPr>
          <w:rFonts w:ascii="Arial" w:hAnsi="Arial"/>
          <w:b/>
          <w:sz w:val="32"/>
          <w:szCs w:val="32"/>
          <w:highlight w:val="yellow"/>
          <w:lang w:val="en-US" w:eastAsia="zh-CN"/>
        </w:rPr>
      </w:pPr>
      <w:r w:rsidRPr="00BA2DA5">
        <w:rPr>
          <w:rFonts w:ascii="Arial" w:hAnsi="Arial"/>
          <w:b/>
          <w:sz w:val="24"/>
          <w:lang w:val="en-US" w:eastAsia="zh-CN"/>
        </w:rPr>
        <w:t>3GPP TSG-RAN WG2#10</w:t>
      </w:r>
      <w:r w:rsidR="00B81BC7" w:rsidRPr="00BA2DA5">
        <w:rPr>
          <w:rFonts w:ascii="Arial" w:hAnsi="Arial"/>
          <w:b/>
          <w:sz w:val="24"/>
          <w:lang w:val="en-US" w:eastAsia="zh-CN"/>
        </w:rPr>
        <w:t>4</w:t>
      </w:r>
      <w:r w:rsidRPr="00BA2DA5">
        <w:rPr>
          <w:rFonts w:ascii="Arial" w:hAnsi="Arial"/>
          <w:b/>
          <w:sz w:val="24"/>
          <w:lang w:val="en-US" w:eastAsia="zh-CN"/>
        </w:rPr>
        <w:tab/>
      </w:r>
      <w:r w:rsidRPr="00BA2DA5">
        <w:rPr>
          <w:rFonts w:ascii="Arial" w:hAnsi="Arial"/>
          <w:b/>
          <w:sz w:val="32"/>
          <w:szCs w:val="32"/>
          <w:lang w:val="en-US" w:eastAsia="zh-CN"/>
        </w:rPr>
        <w:t>R2-</w:t>
      </w:r>
      <w:r w:rsidR="00C8021C" w:rsidRPr="00BA2DA5">
        <w:rPr>
          <w:rFonts w:ascii="Arial" w:hAnsi="Arial"/>
          <w:b/>
          <w:sz w:val="32"/>
          <w:szCs w:val="32"/>
          <w:lang w:val="en-US" w:eastAsia="zh-CN"/>
        </w:rPr>
        <w:t>181</w:t>
      </w:r>
      <w:r w:rsidR="00E71823">
        <w:rPr>
          <w:rFonts w:ascii="Arial" w:hAnsi="Arial"/>
          <w:b/>
          <w:sz w:val="32"/>
          <w:szCs w:val="32"/>
          <w:lang w:val="en-US" w:eastAsia="zh-CN"/>
        </w:rPr>
        <w:t>9019</w:t>
      </w:r>
    </w:p>
    <w:p w14:paraId="2A6EAF41" w14:textId="47424F98" w:rsidR="00E408EC" w:rsidRPr="00E408EC" w:rsidRDefault="00D05B2D" w:rsidP="00E408EC">
      <w:pPr>
        <w:tabs>
          <w:tab w:val="left" w:pos="1701"/>
          <w:tab w:val="right" w:pos="9639"/>
        </w:tabs>
        <w:spacing w:after="240"/>
        <w:jc w:val="both"/>
        <w:rPr>
          <w:rFonts w:ascii="Arial" w:hAnsi="Arial"/>
          <w:b/>
          <w:sz w:val="24"/>
          <w:lang w:eastAsia="zh-CN"/>
        </w:rPr>
      </w:pPr>
      <w:r>
        <w:rPr>
          <w:rFonts w:ascii="Arial" w:hAnsi="Arial"/>
          <w:b/>
          <w:sz w:val="24"/>
          <w:lang w:eastAsia="zh-CN"/>
        </w:rPr>
        <w:t>Spokane</w:t>
      </w:r>
      <w:r w:rsidR="00E408EC" w:rsidRPr="00E408EC">
        <w:rPr>
          <w:rFonts w:ascii="Arial" w:hAnsi="Arial"/>
          <w:b/>
          <w:sz w:val="24"/>
          <w:lang w:eastAsia="zh-CN"/>
        </w:rPr>
        <w:t xml:space="preserve">, </w:t>
      </w:r>
      <w:r>
        <w:rPr>
          <w:rFonts w:ascii="Arial" w:hAnsi="Arial"/>
          <w:b/>
          <w:sz w:val="24"/>
          <w:lang w:eastAsia="zh-CN"/>
        </w:rPr>
        <w:t>USA</w:t>
      </w:r>
      <w:r w:rsidR="00E408EC" w:rsidRPr="00E408EC">
        <w:rPr>
          <w:rFonts w:ascii="Arial" w:hAnsi="Arial"/>
          <w:b/>
          <w:sz w:val="24"/>
          <w:lang w:eastAsia="zh-CN"/>
        </w:rPr>
        <w:t xml:space="preserve">, </w:t>
      </w:r>
      <w:r>
        <w:rPr>
          <w:rFonts w:ascii="Arial" w:hAnsi="Arial"/>
          <w:b/>
          <w:sz w:val="24"/>
          <w:lang w:eastAsia="zh-CN"/>
        </w:rPr>
        <w:t>12</w:t>
      </w:r>
      <w:r w:rsidR="00E408EC" w:rsidRPr="00E408EC">
        <w:rPr>
          <w:rFonts w:ascii="Arial" w:hAnsi="Arial"/>
          <w:b/>
          <w:sz w:val="24"/>
          <w:vertAlign w:val="superscript"/>
          <w:lang w:eastAsia="zh-CN"/>
        </w:rPr>
        <w:t>th</w:t>
      </w:r>
      <w:r w:rsidR="00E408EC" w:rsidRPr="00E408EC">
        <w:rPr>
          <w:rFonts w:ascii="Arial" w:hAnsi="Arial"/>
          <w:b/>
          <w:sz w:val="24"/>
          <w:lang w:eastAsia="zh-CN"/>
        </w:rPr>
        <w:t xml:space="preserve"> – 1</w:t>
      </w:r>
      <w:r w:rsidR="00C21C6A">
        <w:rPr>
          <w:rFonts w:ascii="Arial" w:hAnsi="Arial"/>
          <w:b/>
          <w:sz w:val="24"/>
          <w:lang w:eastAsia="zh-CN"/>
        </w:rPr>
        <w:t>6</w:t>
      </w:r>
      <w:r w:rsidR="00E408EC" w:rsidRPr="00E408EC">
        <w:rPr>
          <w:rFonts w:ascii="Arial" w:hAnsi="Arial"/>
          <w:b/>
          <w:sz w:val="24"/>
          <w:vertAlign w:val="superscript"/>
          <w:lang w:eastAsia="zh-CN"/>
        </w:rPr>
        <w:t>th</w:t>
      </w:r>
      <w:r w:rsidR="00E408EC" w:rsidRPr="00E408EC">
        <w:rPr>
          <w:rFonts w:ascii="Arial" w:hAnsi="Arial"/>
          <w:b/>
          <w:sz w:val="24"/>
          <w:lang w:eastAsia="zh-CN"/>
        </w:rPr>
        <w:t xml:space="preserve"> </w:t>
      </w:r>
      <w:r w:rsidR="00672F4B">
        <w:rPr>
          <w:rFonts w:ascii="Arial" w:hAnsi="Arial"/>
          <w:b/>
          <w:sz w:val="24"/>
          <w:lang w:eastAsia="zh-CN"/>
        </w:rPr>
        <w:t>November</w:t>
      </w:r>
      <w:r w:rsidR="00E408EC" w:rsidRPr="00E408EC">
        <w:rPr>
          <w:rFonts w:ascii="Arial" w:hAnsi="Arial"/>
          <w:b/>
          <w:sz w:val="24"/>
          <w:lang w:eastAsia="zh-CN"/>
        </w:rPr>
        <w:t xml:space="preserve"> 2018</w:t>
      </w:r>
      <w:r w:rsidR="00E408EC" w:rsidRPr="00E408EC">
        <w:rPr>
          <w:rFonts w:ascii="Arial" w:hAnsi="Arial"/>
          <w:b/>
          <w:sz w:val="24"/>
          <w:lang w:eastAsia="zh-CN"/>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E754F" w14:paraId="240702F2" w14:textId="77777777" w:rsidTr="00043FC7">
        <w:tc>
          <w:tcPr>
            <w:tcW w:w="9641" w:type="dxa"/>
            <w:gridSpan w:val="9"/>
            <w:tcBorders>
              <w:top w:val="single" w:sz="4" w:space="0" w:color="auto"/>
              <w:left w:val="single" w:sz="4" w:space="0" w:color="auto"/>
              <w:right w:val="single" w:sz="4" w:space="0" w:color="auto"/>
            </w:tcBorders>
          </w:tcPr>
          <w:p w14:paraId="5F142CC9" w14:textId="77777777" w:rsidR="004E754F" w:rsidRDefault="004E754F" w:rsidP="00043FC7">
            <w:pPr>
              <w:pStyle w:val="CRCoverPage"/>
              <w:spacing w:after="0"/>
              <w:jc w:val="right"/>
              <w:rPr>
                <w:i/>
                <w:noProof/>
              </w:rPr>
            </w:pPr>
            <w:r>
              <w:rPr>
                <w:i/>
                <w:noProof/>
                <w:sz w:val="14"/>
              </w:rPr>
              <w:t>CR-Form-v11.2</w:t>
            </w:r>
          </w:p>
        </w:tc>
      </w:tr>
      <w:tr w:rsidR="004E754F" w14:paraId="39EAFD0E" w14:textId="77777777" w:rsidTr="00043FC7">
        <w:tc>
          <w:tcPr>
            <w:tcW w:w="9641" w:type="dxa"/>
            <w:gridSpan w:val="9"/>
            <w:tcBorders>
              <w:left w:val="single" w:sz="4" w:space="0" w:color="auto"/>
              <w:right w:val="single" w:sz="4" w:space="0" w:color="auto"/>
            </w:tcBorders>
          </w:tcPr>
          <w:p w14:paraId="3C08D548" w14:textId="77777777" w:rsidR="004E754F" w:rsidRDefault="004E754F" w:rsidP="00043FC7">
            <w:pPr>
              <w:pStyle w:val="CRCoverPage"/>
              <w:spacing w:after="0"/>
              <w:jc w:val="center"/>
              <w:rPr>
                <w:noProof/>
              </w:rPr>
            </w:pPr>
            <w:r>
              <w:rPr>
                <w:b/>
                <w:noProof/>
                <w:sz w:val="32"/>
              </w:rPr>
              <w:t>CHANGE REQUEST</w:t>
            </w:r>
          </w:p>
        </w:tc>
      </w:tr>
      <w:tr w:rsidR="004E754F" w14:paraId="5E24E3AD" w14:textId="77777777" w:rsidTr="00043FC7">
        <w:tc>
          <w:tcPr>
            <w:tcW w:w="9641" w:type="dxa"/>
            <w:gridSpan w:val="9"/>
            <w:tcBorders>
              <w:left w:val="single" w:sz="4" w:space="0" w:color="auto"/>
              <w:right w:val="single" w:sz="4" w:space="0" w:color="auto"/>
            </w:tcBorders>
          </w:tcPr>
          <w:p w14:paraId="06FACA05" w14:textId="77777777" w:rsidR="004E754F" w:rsidRDefault="004E754F" w:rsidP="00043FC7">
            <w:pPr>
              <w:pStyle w:val="CRCoverPage"/>
              <w:spacing w:after="0"/>
              <w:rPr>
                <w:noProof/>
                <w:sz w:val="8"/>
                <w:szCs w:val="8"/>
              </w:rPr>
            </w:pPr>
          </w:p>
        </w:tc>
      </w:tr>
      <w:tr w:rsidR="004E754F" w14:paraId="183FB8C8" w14:textId="77777777" w:rsidTr="00043FC7">
        <w:tc>
          <w:tcPr>
            <w:tcW w:w="142" w:type="dxa"/>
            <w:tcBorders>
              <w:left w:val="single" w:sz="4" w:space="0" w:color="auto"/>
            </w:tcBorders>
          </w:tcPr>
          <w:p w14:paraId="483F5716" w14:textId="77777777" w:rsidR="004E754F" w:rsidRDefault="004E754F" w:rsidP="00043FC7">
            <w:pPr>
              <w:pStyle w:val="CRCoverPage"/>
              <w:spacing w:after="0"/>
              <w:jc w:val="right"/>
              <w:rPr>
                <w:noProof/>
              </w:rPr>
            </w:pPr>
          </w:p>
        </w:tc>
        <w:tc>
          <w:tcPr>
            <w:tcW w:w="2126" w:type="dxa"/>
            <w:shd w:val="pct30" w:color="FFFF00" w:fill="auto"/>
          </w:tcPr>
          <w:p w14:paraId="40FCCEC5" w14:textId="0AEE261B" w:rsidR="004E754F" w:rsidRDefault="00447B2A" w:rsidP="00043FC7">
            <w:pPr>
              <w:pStyle w:val="CRCoverPage"/>
              <w:spacing w:after="0"/>
              <w:rPr>
                <w:b/>
                <w:noProof/>
                <w:sz w:val="28"/>
              </w:rPr>
            </w:pPr>
            <w:r>
              <w:rPr>
                <w:b/>
                <w:noProof/>
                <w:sz w:val="28"/>
              </w:rPr>
              <w:t>38.331</w:t>
            </w:r>
          </w:p>
        </w:tc>
        <w:tc>
          <w:tcPr>
            <w:tcW w:w="709" w:type="dxa"/>
          </w:tcPr>
          <w:p w14:paraId="3D9524FF" w14:textId="77777777" w:rsidR="004E754F" w:rsidRDefault="004E754F" w:rsidP="00043FC7">
            <w:pPr>
              <w:pStyle w:val="CRCoverPage"/>
              <w:spacing w:after="0"/>
              <w:jc w:val="center"/>
              <w:rPr>
                <w:noProof/>
              </w:rPr>
            </w:pPr>
            <w:r>
              <w:rPr>
                <w:b/>
                <w:noProof/>
                <w:sz w:val="28"/>
              </w:rPr>
              <w:t>CR</w:t>
            </w:r>
          </w:p>
        </w:tc>
        <w:tc>
          <w:tcPr>
            <w:tcW w:w="1276" w:type="dxa"/>
            <w:shd w:val="pct30" w:color="FFFF00" w:fill="auto"/>
          </w:tcPr>
          <w:p w14:paraId="1DB924C7" w14:textId="3FD55021" w:rsidR="004E754F" w:rsidRDefault="00380CAF" w:rsidP="00043FC7">
            <w:pPr>
              <w:pStyle w:val="CRCoverPage"/>
              <w:spacing w:after="0"/>
              <w:rPr>
                <w:noProof/>
              </w:rPr>
            </w:pPr>
            <w:r>
              <w:rPr>
                <w:b/>
                <w:noProof/>
                <w:sz w:val="28"/>
              </w:rPr>
              <w:t>0665</w:t>
            </w:r>
          </w:p>
        </w:tc>
        <w:tc>
          <w:tcPr>
            <w:tcW w:w="709" w:type="dxa"/>
          </w:tcPr>
          <w:p w14:paraId="62C4AD79" w14:textId="77777777" w:rsidR="004E754F" w:rsidRDefault="004E754F" w:rsidP="00043FC7">
            <w:pPr>
              <w:pStyle w:val="CRCoverPage"/>
              <w:tabs>
                <w:tab w:val="right" w:pos="625"/>
              </w:tabs>
              <w:spacing w:after="0"/>
              <w:jc w:val="center"/>
              <w:rPr>
                <w:noProof/>
              </w:rPr>
            </w:pPr>
            <w:r>
              <w:rPr>
                <w:b/>
                <w:bCs/>
                <w:noProof/>
                <w:sz w:val="28"/>
              </w:rPr>
              <w:t>rev</w:t>
            </w:r>
          </w:p>
        </w:tc>
        <w:tc>
          <w:tcPr>
            <w:tcW w:w="425" w:type="dxa"/>
            <w:shd w:val="pct30" w:color="FFFF00" w:fill="auto"/>
          </w:tcPr>
          <w:p w14:paraId="2E3FEA3A" w14:textId="3B01E1A6" w:rsidR="004E754F" w:rsidRDefault="00E71823" w:rsidP="00043FC7">
            <w:pPr>
              <w:pStyle w:val="CRCoverPage"/>
              <w:spacing w:after="0"/>
              <w:jc w:val="center"/>
              <w:rPr>
                <w:b/>
                <w:noProof/>
              </w:rPr>
            </w:pPr>
            <w:r>
              <w:rPr>
                <w:b/>
                <w:noProof/>
                <w:sz w:val="32"/>
              </w:rPr>
              <w:t>1</w:t>
            </w:r>
          </w:p>
        </w:tc>
        <w:tc>
          <w:tcPr>
            <w:tcW w:w="2693" w:type="dxa"/>
          </w:tcPr>
          <w:p w14:paraId="650982CB" w14:textId="77777777" w:rsidR="004E754F" w:rsidRDefault="004E754F" w:rsidP="00043FC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8EB89C7" w14:textId="392B8598" w:rsidR="004E754F" w:rsidRDefault="001F4378" w:rsidP="00043FC7">
            <w:pPr>
              <w:pStyle w:val="CRCoverPage"/>
              <w:spacing w:after="0"/>
              <w:jc w:val="center"/>
              <w:rPr>
                <w:noProof/>
              </w:rPr>
            </w:pPr>
            <w:r>
              <w:rPr>
                <w:b/>
                <w:noProof/>
                <w:sz w:val="32"/>
              </w:rPr>
              <w:t>15.3.</w:t>
            </w:r>
            <w:r w:rsidR="00644BF7">
              <w:rPr>
                <w:b/>
                <w:noProof/>
                <w:sz w:val="32"/>
              </w:rPr>
              <w:t>0</w:t>
            </w:r>
          </w:p>
        </w:tc>
        <w:tc>
          <w:tcPr>
            <w:tcW w:w="143" w:type="dxa"/>
            <w:tcBorders>
              <w:right w:val="single" w:sz="4" w:space="0" w:color="auto"/>
            </w:tcBorders>
          </w:tcPr>
          <w:p w14:paraId="3F115D93" w14:textId="77777777" w:rsidR="004E754F" w:rsidRDefault="004E754F" w:rsidP="00043FC7">
            <w:pPr>
              <w:pStyle w:val="CRCoverPage"/>
              <w:spacing w:after="0"/>
              <w:rPr>
                <w:noProof/>
              </w:rPr>
            </w:pPr>
          </w:p>
        </w:tc>
      </w:tr>
      <w:tr w:rsidR="004E754F" w14:paraId="2C1F3C58" w14:textId="77777777" w:rsidTr="00043FC7">
        <w:tc>
          <w:tcPr>
            <w:tcW w:w="9641" w:type="dxa"/>
            <w:gridSpan w:val="9"/>
            <w:tcBorders>
              <w:left w:val="single" w:sz="4" w:space="0" w:color="auto"/>
              <w:right w:val="single" w:sz="4" w:space="0" w:color="auto"/>
            </w:tcBorders>
          </w:tcPr>
          <w:p w14:paraId="5FA0851B" w14:textId="77777777" w:rsidR="004E754F" w:rsidRDefault="004E754F" w:rsidP="00043FC7">
            <w:pPr>
              <w:pStyle w:val="CRCoverPage"/>
              <w:spacing w:after="0"/>
              <w:rPr>
                <w:noProof/>
              </w:rPr>
            </w:pPr>
          </w:p>
        </w:tc>
      </w:tr>
      <w:tr w:rsidR="004E754F" w14:paraId="467072E6" w14:textId="77777777" w:rsidTr="00043FC7">
        <w:tc>
          <w:tcPr>
            <w:tcW w:w="9641" w:type="dxa"/>
            <w:gridSpan w:val="9"/>
            <w:tcBorders>
              <w:top w:val="single" w:sz="4" w:space="0" w:color="auto"/>
            </w:tcBorders>
          </w:tcPr>
          <w:p w14:paraId="455AC626" w14:textId="77777777" w:rsidR="004E754F" w:rsidRPr="00F25D98" w:rsidRDefault="004E754F" w:rsidP="00043FC7">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E754F" w14:paraId="644CA643" w14:textId="77777777" w:rsidTr="00043FC7">
        <w:tc>
          <w:tcPr>
            <w:tcW w:w="9641" w:type="dxa"/>
            <w:gridSpan w:val="9"/>
          </w:tcPr>
          <w:p w14:paraId="62F4CC40" w14:textId="77777777" w:rsidR="004E754F" w:rsidRDefault="004E754F" w:rsidP="00043FC7">
            <w:pPr>
              <w:pStyle w:val="CRCoverPage"/>
              <w:spacing w:after="0"/>
              <w:rPr>
                <w:noProof/>
                <w:sz w:val="8"/>
                <w:szCs w:val="8"/>
              </w:rPr>
            </w:pPr>
          </w:p>
        </w:tc>
      </w:tr>
    </w:tbl>
    <w:p w14:paraId="6B935192" w14:textId="77777777" w:rsidR="004E754F" w:rsidRDefault="004E754F" w:rsidP="004E75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754F" w14:paraId="235C1D14" w14:textId="77777777" w:rsidTr="00043FC7">
        <w:tc>
          <w:tcPr>
            <w:tcW w:w="2835" w:type="dxa"/>
          </w:tcPr>
          <w:p w14:paraId="0DAD4A33" w14:textId="77777777" w:rsidR="004E754F" w:rsidRDefault="004E754F" w:rsidP="00043FC7">
            <w:pPr>
              <w:pStyle w:val="CRCoverPage"/>
              <w:tabs>
                <w:tab w:val="right" w:pos="2751"/>
              </w:tabs>
              <w:spacing w:after="0"/>
              <w:rPr>
                <w:b/>
                <w:i/>
                <w:noProof/>
              </w:rPr>
            </w:pPr>
            <w:r>
              <w:rPr>
                <w:b/>
                <w:i/>
                <w:noProof/>
              </w:rPr>
              <w:t>Proposed change affects:</w:t>
            </w:r>
          </w:p>
        </w:tc>
        <w:tc>
          <w:tcPr>
            <w:tcW w:w="1418" w:type="dxa"/>
          </w:tcPr>
          <w:p w14:paraId="4C043941" w14:textId="77777777" w:rsidR="004E754F" w:rsidRDefault="004E754F" w:rsidP="00043F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154B54" w14:textId="77777777" w:rsidR="004E754F" w:rsidRDefault="004E754F" w:rsidP="00043FC7">
            <w:pPr>
              <w:pStyle w:val="CRCoverPage"/>
              <w:spacing w:after="0"/>
              <w:jc w:val="center"/>
              <w:rPr>
                <w:b/>
                <w:caps/>
                <w:noProof/>
              </w:rPr>
            </w:pPr>
          </w:p>
        </w:tc>
        <w:tc>
          <w:tcPr>
            <w:tcW w:w="709" w:type="dxa"/>
            <w:tcBorders>
              <w:left w:val="single" w:sz="4" w:space="0" w:color="auto"/>
            </w:tcBorders>
          </w:tcPr>
          <w:p w14:paraId="20F7B1C1" w14:textId="77777777" w:rsidR="004E754F" w:rsidRDefault="004E754F" w:rsidP="00043F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6B0397" w14:textId="0E4FC769" w:rsidR="004E754F" w:rsidRDefault="009016BD" w:rsidP="00043FC7">
            <w:pPr>
              <w:pStyle w:val="CRCoverPage"/>
              <w:spacing w:after="0"/>
              <w:jc w:val="center"/>
              <w:rPr>
                <w:b/>
                <w:caps/>
                <w:noProof/>
              </w:rPr>
            </w:pPr>
            <w:r>
              <w:rPr>
                <w:b/>
                <w:caps/>
                <w:noProof/>
              </w:rPr>
              <w:t>X</w:t>
            </w:r>
          </w:p>
        </w:tc>
        <w:tc>
          <w:tcPr>
            <w:tcW w:w="2126" w:type="dxa"/>
          </w:tcPr>
          <w:p w14:paraId="7975A6D2" w14:textId="77777777" w:rsidR="004E754F" w:rsidRDefault="004E754F" w:rsidP="00043F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8DC6DE" w14:textId="76D50D69" w:rsidR="004E754F" w:rsidRDefault="00FA3C37" w:rsidP="00043FC7">
            <w:pPr>
              <w:pStyle w:val="CRCoverPage"/>
              <w:spacing w:after="0"/>
              <w:jc w:val="center"/>
              <w:rPr>
                <w:b/>
                <w:caps/>
                <w:noProof/>
              </w:rPr>
            </w:pPr>
            <w:r>
              <w:rPr>
                <w:b/>
                <w:caps/>
                <w:noProof/>
              </w:rPr>
              <w:t>x</w:t>
            </w:r>
          </w:p>
        </w:tc>
        <w:tc>
          <w:tcPr>
            <w:tcW w:w="1418" w:type="dxa"/>
            <w:tcBorders>
              <w:left w:val="nil"/>
            </w:tcBorders>
          </w:tcPr>
          <w:p w14:paraId="271300CD" w14:textId="77777777" w:rsidR="004E754F" w:rsidRDefault="004E754F" w:rsidP="00043F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127D42" w14:textId="77777777" w:rsidR="004E754F" w:rsidRDefault="004E754F" w:rsidP="00043FC7">
            <w:pPr>
              <w:pStyle w:val="CRCoverPage"/>
              <w:spacing w:after="0"/>
              <w:jc w:val="center"/>
              <w:rPr>
                <w:b/>
                <w:bCs/>
                <w:caps/>
                <w:noProof/>
              </w:rPr>
            </w:pPr>
          </w:p>
        </w:tc>
      </w:tr>
    </w:tbl>
    <w:p w14:paraId="1FD4426A" w14:textId="77777777" w:rsidR="004E754F" w:rsidRDefault="004E754F" w:rsidP="004E754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E754F" w14:paraId="22CF8B53" w14:textId="77777777" w:rsidTr="00043FC7">
        <w:tc>
          <w:tcPr>
            <w:tcW w:w="9641" w:type="dxa"/>
            <w:gridSpan w:val="11"/>
          </w:tcPr>
          <w:p w14:paraId="2D048E30" w14:textId="77777777" w:rsidR="004E754F" w:rsidRDefault="004E754F" w:rsidP="00043FC7">
            <w:pPr>
              <w:pStyle w:val="CRCoverPage"/>
              <w:spacing w:after="0"/>
              <w:rPr>
                <w:noProof/>
                <w:sz w:val="8"/>
                <w:szCs w:val="8"/>
              </w:rPr>
            </w:pPr>
          </w:p>
        </w:tc>
      </w:tr>
      <w:tr w:rsidR="004E754F" w14:paraId="35680E94" w14:textId="77777777" w:rsidTr="00043FC7">
        <w:tc>
          <w:tcPr>
            <w:tcW w:w="1843" w:type="dxa"/>
            <w:tcBorders>
              <w:top w:val="single" w:sz="4" w:space="0" w:color="auto"/>
              <w:left w:val="single" w:sz="4" w:space="0" w:color="auto"/>
            </w:tcBorders>
          </w:tcPr>
          <w:p w14:paraId="0F20B85C" w14:textId="77777777" w:rsidR="004E754F" w:rsidRDefault="004E754F" w:rsidP="00043FC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54D66A7" w14:textId="5E53831E" w:rsidR="004E754F" w:rsidRDefault="003C25D9" w:rsidP="000117A4">
            <w:pPr>
              <w:pStyle w:val="CRCoverPage"/>
              <w:spacing w:after="0"/>
              <w:rPr>
                <w:noProof/>
              </w:rPr>
            </w:pPr>
            <w:r>
              <w:rPr>
                <w:noProof/>
              </w:rPr>
              <w:t xml:space="preserve">  </w:t>
            </w:r>
            <w:r w:rsidR="00824078">
              <w:rPr>
                <w:noProof/>
              </w:rPr>
              <w:t>Clean up of SRB1 terminology</w:t>
            </w:r>
          </w:p>
        </w:tc>
      </w:tr>
      <w:tr w:rsidR="004E754F" w14:paraId="328CF4F7" w14:textId="77777777" w:rsidTr="00043FC7">
        <w:tc>
          <w:tcPr>
            <w:tcW w:w="1843" w:type="dxa"/>
            <w:tcBorders>
              <w:left w:val="single" w:sz="4" w:space="0" w:color="auto"/>
            </w:tcBorders>
          </w:tcPr>
          <w:p w14:paraId="74040B9E" w14:textId="77777777" w:rsidR="004E754F" w:rsidRDefault="004E754F" w:rsidP="00043FC7">
            <w:pPr>
              <w:pStyle w:val="CRCoverPage"/>
              <w:spacing w:after="0"/>
              <w:rPr>
                <w:b/>
                <w:i/>
                <w:noProof/>
                <w:sz w:val="8"/>
                <w:szCs w:val="8"/>
              </w:rPr>
            </w:pPr>
          </w:p>
        </w:tc>
        <w:tc>
          <w:tcPr>
            <w:tcW w:w="7798" w:type="dxa"/>
            <w:gridSpan w:val="10"/>
            <w:tcBorders>
              <w:right w:val="single" w:sz="4" w:space="0" w:color="auto"/>
            </w:tcBorders>
          </w:tcPr>
          <w:p w14:paraId="5A3EB404" w14:textId="77777777" w:rsidR="004E754F" w:rsidRDefault="004E754F" w:rsidP="00043FC7">
            <w:pPr>
              <w:pStyle w:val="CRCoverPage"/>
              <w:spacing w:after="0"/>
              <w:rPr>
                <w:noProof/>
                <w:sz w:val="8"/>
                <w:szCs w:val="8"/>
              </w:rPr>
            </w:pPr>
          </w:p>
        </w:tc>
      </w:tr>
      <w:tr w:rsidR="004E754F" w14:paraId="6BFD185C" w14:textId="77777777" w:rsidTr="00043FC7">
        <w:tc>
          <w:tcPr>
            <w:tcW w:w="1843" w:type="dxa"/>
            <w:tcBorders>
              <w:left w:val="single" w:sz="4" w:space="0" w:color="auto"/>
            </w:tcBorders>
          </w:tcPr>
          <w:p w14:paraId="649E76B4" w14:textId="77777777" w:rsidR="004E754F" w:rsidRDefault="004E754F" w:rsidP="00043FC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E3CC277" w14:textId="0A6BB00C" w:rsidR="004E754F" w:rsidRDefault="00204B88" w:rsidP="00043FC7">
            <w:pPr>
              <w:pStyle w:val="CRCoverPage"/>
              <w:spacing w:after="0"/>
              <w:ind w:left="100"/>
              <w:rPr>
                <w:noProof/>
              </w:rPr>
            </w:pPr>
            <w:r>
              <w:rPr>
                <w:noProof/>
              </w:rPr>
              <w:t>Ericsson</w:t>
            </w:r>
          </w:p>
        </w:tc>
      </w:tr>
      <w:tr w:rsidR="004E754F" w14:paraId="0C941B9C" w14:textId="77777777" w:rsidTr="00043FC7">
        <w:tc>
          <w:tcPr>
            <w:tcW w:w="1843" w:type="dxa"/>
            <w:tcBorders>
              <w:left w:val="single" w:sz="4" w:space="0" w:color="auto"/>
            </w:tcBorders>
          </w:tcPr>
          <w:p w14:paraId="679C660C" w14:textId="77777777" w:rsidR="004E754F" w:rsidRDefault="004E754F" w:rsidP="00043FC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603D876" w14:textId="18B090D2" w:rsidR="004E754F" w:rsidRDefault="001F4378" w:rsidP="00043FC7">
            <w:pPr>
              <w:pStyle w:val="CRCoverPage"/>
              <w:spacing w:after="0"/>
              <w:ind w:left="100"/>
              <w:rPr>
                <w:noProof/>
              </w:rPr>
            </w:pPr>
            <w:r>
              <w:rPr>
                <w:noProof/>
              </w:rPr>
              <w:t>RAN2</w:t>
            </w:r>
          </w:p>
        </w:tc>
      </w:tr>
      <w:tr w:rsidR="004E754F" w14:paraId="435EF3B6" w14:textId="77777777" w:rsidTr="00043FC7">
        <w:tc>
          <w:tcPr>
            <w:tcW w:w="1843" w:type="dxa"/>
            <w:tcBorders>
              <w:left w:val="single" w:sz="4" w:space="0" w:color="auto"/>
            </w:tcBorders>
          </w:tcPr>
          <w:p w14:paraId="28F3E326" w14:textId="77777777" w:rsidR="004E754F" w:rsidRDefault="004E754F" w:rsidP="00043FC7">
            <w:pPr>
              <w:pStyle w:val="CRCoverPage"/>
              <w:spacing w:after="0"/>
              <w:rPr>
                <w:b/>
                <w:i/>
                <w:noProof/>
                <w:sz w:val="8"/>
                <w:szCs w:val="8"/>
              </w:rPr>
            </w:pPr>
          </w:p>
        </w:tc>
        <w:tc>
          <w:tcPr>
            <w:tcW w:w="7798" w:type="dxa"/>
            <w:gridSpan w:val="10"/>
            <w:tcBorders>
              <w:right w:val="single" w:sz="4" w:space="0" w:color="auto"/>
            </w:tcBorders>
          </w:tcPr>
          <w:p w14:paraId="2F5DFA7A" w14:textId="77777777" w:rsidR="004E754F" w:rsidRDefault="004E754F" w:rsidP="00043FC7">
            <w:pPr>
              <w:pStyle w:val="CRCoverPage"/>
              <w:spacing w:after="0"/>
              <w:rPr>
                <w:noProof/>
                <w:sz w:val="8"/>
                <w:szCs w:val="8"/>
              </w:rPr>
            </w:pPr>
          </w:p>
        </w:tc>
      </w:tr>
      <w:tr w:rsidR="004E754F" w14:paraId="094D8F32" w14:textId="77777777" w:rsidTr="00043FC7">
        <w:tc>
          <w:tcPr>
            <w:tcW w:w="1843" w:type="dxa"/>
            <w:tcBorders>
              <w:left w:val="single" w:sz="4" w:space="0" w:color="auto"/>
            </w:tcBorders>
          </w:tcPr>
          <w:p w14:paraId="2CB85B58" w14:textId="77777777" w:rsidR="004E754F" w:rsidRDefault="004E754F" w:rsidP="00043FC7">
            <w:pPr>
              <w:pStyle w:val="CRCoverPage"/>
              <w:tabs>
                <w:tab w:val="right" w:pos="1759"/>
              </w:tabs>
              <w:spacing w:after="0"/>
              <w:rPr>
                <w:b/>
                <w:i/>
                <w:noProof/>
              </w:rPr>
            </w:pPr>
            <w:r>
              <w:rPr>
                <w:b/>
                <w:i/>
                <w:noProof/>
              </w:rPr>
              <w:t>Work item code:</w:t>
            </w:r>
          </w:p>
        </w:tc>
        <w:tc>
          <w:tcPr>
            <w:tcW w:w="3260" w:type="dxa"/>
            <w:gridSpan w:val="5"/>
            <w:shd w:val="pct30" w:color="FFFF00" w:fill="auto"/>
          </w:tcPr>
          <w:p w14:paraId="37950AB9" w14:textId="48788B6E" w:rsidR="004E754F" w:rsidRDefault="00447B2A" w:rsidP="00043FC7">
            <w:pPr>
              <w:pStyle w:val="CRCoverPage"/>
              <w:spacing w:after="0"/>
              <w:ind w:left="100"/>
              <w:rPr>
                <w:noProof/>
              </w:rPr>
            </w:pPr>
            <w:r w:rsidRPr="00447B2A">
              <w:rPr>
                <w:noProof/>
              </w:rPr>
              <w:t>NR_newRAT</w:t>
            </w:r>
            <w:r w:rsidR="009016BD">
              <w:rPr>
                <w:noProof/>
              </w:rPr>
              <w:t>_core</w:t>
            </w:r>
          </w:p>
        </w:tc>
        <w:tc>
          <w:tcPr>
            <w:tcW w:w="994" w:type="dxa"/>
            <w:gridSpan w:val="2"/>
            <w:tcBorders>
              <w:left w:val="nil"/>
            </w:tcBorders>
          </w:tcPr>
          <w:p w14:paraId="6BC9272F" w14:textId="77777777" w:rsidR="004E754F" w:rsidRDefault="004E754F" w:rsidP="00043FC7">
            <w:pPr>
              <w:pStyle w:val="CRCoverPage"/>
              <w:spacing w:after="0"/>
              <w:ind w:right="100"/>
              <w:rPr>
                <w:noProof/>
              </w:rPr>
            </w:pPr>
          </w:p>
        </w:tc>
        <w:tc>
          <w:tcPr>
            <w:tcW w:w="1417" w:type="dxa"/>
            <w:gridSpan w:val="2"/>
            <w:tcBorders>
              <w:left w:val="nil"/>
            </w:tcBorders>
          </w:tcPr>
          <w:p w14:paraId="1EF116F5" w14:textId="77777777" w:rsidR="004E754F" w:rsidRDefault="004E754F" w:rsidP="00043F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0A899A" w14:textId="5B58B5AD" w:rsidR="004E754F" w:rsidRDefault="00447B2A" w:rsidP="00043FC7">
            <w:pPr>
              <w:pStyle w:val="CRCoverPage"/>
              <w:spacing w:after="0"/>
              <w:ind w:left="100"/>
              <w:rPr>
                <w:noProof/>
              </w:rPr>
            </w:pPr>
            <w:r w:rsidRPr="00960B6B">
              <w:rPr>
                <w:noProof/>
              </w:rPr>
              <w:t>2018-</w:t>
            </w:r>
            <w:r w:rsidR="001621F7">
              <w:rPr>
                <w:noProof/>
              </w:rPr>
              <w:t>11</w:t>
            </w:r>
            <w:r w:rsidR="00BA50F0">
              <w:rPr>
                <w:noProof/>
              </w:rPr>
              <w:t>-</w:t>
            </w:r>
            <w:r w:rsidR="001621F7">
              <w:rPr>
                <w:noProof/>
              </w:rPr>
              <w:t>01</w:t>
            </w:r>
          </w:p>
        </w:tc>
      </w:tr>
      <w:tr w:rsidR="004E754F" w14:paraId="6B31E4E9" w14:textId="77777777" w:rsidTr="00043FC7">
        <w:tc>
          <w:tcPr>
            <w:tcW w:w="1843" w:type="dxa"/>
            <w:tcBorders>
              <w:left w:val="single" w:sz="4" w:space="0" w:color="auto"/>
            </w:tcBorders>
          </w:tcPr>
          <w:p w14:paraId="7F7B381E" w14:textId="77777777" w:rsidR="004E754F" w:rsidRDefault="004E754F" w:rsidP="00043FC7">
            <w:pPr>
              <w:pStyle w:val="CRCoverPage"/>
              <w:spacing w:after="0"/>
              <w:rPr>
                <w:b/>
                <w:i/>
                <w:noProof/>
                <w:sz w:val="8"/>
                <w:szCs w:val="8"/>
              </w:rPr>
            </w:pPr>
          </w:p>
        </w:tc>
        <w:tc>
          <w:tcPr>
            <w:tcW w:w="1560" w:type="dxa"/>
            <w:gridSpan w:val="4"/>
          </w:tcPr>
          <w:p w14:paraId="3524D7A0" w14:textId="77777777" w:rsidR="004E754F" w:rsidRDefault="004E754F" w:rsidP="00043FC7">
            <w:pPr>
              <w:pStyle w:val="CRCoverPage"/>
              <w:spacing w:after="0"/>
              <w:rPr>
                <w:noProof/>
                <w:sz w:val="8"/>
                <w:szCs w:val="8"/>
              </w:rPr>
            </w:pPr>
          </w:p>
        </w:tc>
        <w:tc>
          <w:tcPr>
            <w:tcW w:w="2694" w:type="dxa"/>
            <w:gridSpan w:val="3"/>
          </w:tcPr>
          <w:p w14:paraId="6170F15C" w14:textId="77777777" w:rsidR="004E754F" w:rsidRDefault="004E754F" w:rsidP="00043FC7">
            <w:pPr>
              <w:pStyle w:val="CRCoverPage"/>
              <w:spacing w:after="0"/>
              <w:rPr>
                <w:noProof/>
                <w:sz w:val="8"/>
                <w:szCs w:val="8"/>
              </w:rPr>
            </w:pPr>
          </w:p>
        </w:tc>
        <w:tc>
          <w:tcPr>
            <w:tcW w:w="1417" w:type="dxa"/>
            <w:gridSpan w:val="2"/>
          </w:tcPr>
          <w:p w14:paraId="44E84744" w14:textId="77777777" w:rsidR="004E754F" w:rsidRDefault="004E754F" w:rsidP="00043FC7">
            <w:pPr>
              <w:pStyle w:val="CRCoverPage"/>
              <w:spacing w:after="0"/>
              <w:rPr>
                <w:noProof/>
                <w:sz w:val="8"/>
                <w:szCs w:val="8"/>
              </w:rPr>
            </w:pPr>
          </w:p>
        </w:tc>
        <w:tc>
          <w:tcPr>
            <w:tcW w:w="2127" w:type="dxa"/>
            <w:tcBorders>
              <w:right w:val="single" w:sz="4" w:space="0" w:color="auto"/>
            </w:tcBorders>
          </w:tcPr>
          <w:p w14:paraId="1E02C450" w14:textId="77777777" w:rsidR="004E754F" w:rsidRDefault="004E754F" w:rsidP="00043FC7">
            <w:pPr>
              <w:pStyle w:val="CRCoverPage"/>
              <w:spacing w:after="0"/>
              <w:rPr>
                <w:noProof/>
                <w:sz w:val="8"/>
                <w:szCs w:val="8"/>
              </w:rPr>
            </w:pPr>
          </w:p>
        </w:tc>
      </w:tr>
      <w:tr w:rsidR="004E754F" w14:paraId="52696211" w14:textId="77777777" w:rsidTr="00043FC7">
        <w:trPr>
          <w:cantSplit/>
        </w:trPr>
        <w:tc>
          <w:tcPr>
            <w:tcW w:w="1843" w:type="dxa"/>
            <w:tcBorders>
              <w:left w:val="single" w:sz="4" w:space="0" w:color="auto"/>
            </w:tcBorders>
          </w:tcPr>
          <w:p w14:paraId="7427B328" w14:textId="77777777" w:rsidR="004E754F" w:rsidRDefault="004E754F" w:rsidP="00043FC7">
            <w:pPr>
              <w:pStyle w:val="CRCoverPage"/>
              <w:tabs>
                <w:tab w:val="right" w:pos="1759"/>
              </w:tabs>
              <w:spacing w:after="0"/>
              <w:rPr>
                <w:b/>
                <w:i/>
                <w:noProof/>
              </w:rPr>
            </w:pPr>
            <w:r>
              <w:rPr>
                <w:b/>
                <w:i/>
                <w:noProof/>
              </w:rPr>
              <w:t>Category:</w:t>
            </w:r>
          </w:p>
        </w:tc>
        <w:tc>
          <w:tcPr>
            <w:tcW w:w="425" w:type="dxa"/>
            <w:shd w:val="pct30" w:color="FFFF00" w:fill="auto"/>
          </w:tcPr>
          <w:p w14:paraId="3210F0C1" w14:textId="4B43A8D1" w:rsidR="004E754F" w:rsidRDefault="00447B2A" w:rsidP="00043FC7">
            <w:pPr>
              <w:pStyle w:val="CRCoverPage"/>
              <w:spacing w:after="0"/>
              <w:ind w:left="100"/>
              <w:rPr>
                <w:b/>
                <w:noProof/>
              </w:rPr>
            </w:pPr>
            <w:r>
              <w:rPr>
                <w:b/>
                <w:noProof/>
              </w:rPr>
              <w:t>F</w:t>
            </w:r>
          </w:p>
        </w:tc>
        <w:tc>
          <w:tcPr>
            <w:tcW w:w="3829" w:type="dxa"/>
            <w:gridSpan w:val="6"/>
            <w:tcBorders>
              <w:left w:val="nil"/>
            </w:tcBorders>
          </w:tcPr>
          <w:p w14:paraId="4EF0F341" w14:textId="77777777" w:rsidR="004E754F" w:rsidRDefault="004E754F" w:rsidP="00043FC7">
            <w:pPr>
              <w:pStyle w:val="CRCoverPage"/>
              <w:spacing w:after="0"/>
              <w:rPr>
                <w:noProof/>
              </w:rPr>
            </w:pPr>
          </w:p>
        </w:tc>
        <w:tc>
          <w:tcPr>
            <w:tcW w:w="1417" w:type="dxa"/>
            <w:gridSpan w:val="2"/>
            <w:tcBorders>
              <w:left w:val="nil"/>
            </w:tcBorders>
          </w:tcPr>
          <w:p w14:paraId="0CB0E7F9" w14:textId="77777777" w:rsidR="004E754F" w:rsidRDefault="004E754F" w:rsidP="00043F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BFE963" w14:textId="6690FAE7" w:rsidR="004E754F" w:rsidRDefault="004E754F" w:rsidP="00043FC7">
            <w:pPr>
              <w:pStyle w:val="CRCoverPage"/>
              <w:spacing w:after="0"/>
              <w:ind w:left="100"/>
              <w:rPr>
                <w:noProof/>
              </w:rPr>
            </w:pPr>
            <w:r>
              <w:rPr>
                <w:noProof/>
              </w:rPr>
              <w:t>Rel-</w:t>
            </w:r>
            <w:r w:rsidR="00447B2A">
              <w:rPr>
                <w:noProof/>
              </w:rPr>
              <w:t>15</w:t>
            </w:r>
          </w:p>
        </w:tc>
      </w:tr>
      <w:tr w:rsidR="004E754F" w14:paraId="03DF0229" w14:textId="77777777" w:rsidTr="00043FC7">
        <w:tc>
          <w:tcPr>
            <w:tcW w:w="1843" w:type="dxa"/>
            <w:tcBorders>
              <w:left w:val="single" w:sz="4" w:space="0" w:color="auto"/>
              <w:bottom w:val="single" w:sz="4" w:space="0" w:color="auto"/>
            </w:tcBorders>
          </w:tcPr>
          <w:p w14:paraId="2FE3FD9E" w14:textId="77777777" w:rsidR="004E754F" w:rsidRDefault="004E754F" w:rsidP="00043FC7">
            <w:pPr>
              <w:pStyle w:val="CRCoverPage"/>
              <w:spacing w:after="0"/>
              <w:rPr>
                <w:b/>
                <w:i/>
                <w:noProof/>
              </w:rPr>
            </w:pPr>
          </w:p>
        </w:tc>
        <w:tc>
          <w:tcPr>
            <w:tcW w:w="4678" w:type="dxa"/>
            <w:gridSpan w:val="8"/>
            <w:tcBorders>
              <w:bottom w:val="single" w:sz="4" w:space="0" w:color="auto"/>
            </w:tcBorders>
          </w:tcPr>
          <w:p w14:paraId="58856F43" w14:textId="77777777" w:rsidR="004E754F" w:rsidRDefault="004E754F" w:rsidP="00043F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A4784" w14:textId="77777777" w:rsidR="004E754F" w:rsidRDefault="004E754F" w:rsidP="00043FC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665531" w14:textId="77777777" w:rsidR="004E754F" w:rsidRPr="007C2097" w:rsidRDefault="004E754F" w:rsidP="00043F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E754F" w14:paraId="67AFCC31" w14:textId="77777777" w:rsidTr="00043FC7">
        <w:tc>
          <w:tcPr>
            <w:tcW w:w="1843" w:type="dxa"/>
          </w:tcPr>
          <w:p w14:paraId="1D628BB4" w14:textId="77777777" w:rsidR="004E754F" w:rsidRDefault="004E754F" w:rsidP="00043FC7">
            <w:pPr>
              <w:pStyle w:val="CRCoverPage"/>
              <w:spacing w:after="0"/>
              <w:rPr>
                <w:b/>
                <w:i/>
                <w:noProof/>
                <w:sz w:val="8"/>
                <w:szCs w:val="8"/>
              </w:rPr>
            </w:pPr>
          </w:p>
        </w:tc>
        <w:tc>
          <w:tcPr>
            <w:tcW w:w="7798" w:type="dxa"/>
            <w:gridSpan w:val="10"/>
          </w:tcPr>
          <w:p w14:paraId="689643B1" w14:textId="77777777" w:rsidR="004E754F" w:rsidRDefault="004E754F" w:rsidP="00043FC7">
            <w:pPr>
              <w:pStyle w:val="CRCoverPage"/>
              <w:spacing w:after="0"/>
              <w:rPr>
                <w:noProof/>
                <w:sz w:val="8"/>
                <w:szCs w:val="8"/>
              </w:rPr>
            </w:pPr>
          </w:p>
        </w:tc>
      </w:tr>
      <w:tr w:rsidR="004E754F" w14:paraId="651FF847" w14:textId="77777777" w:rsidTr="009429C1">
        <w:trPr>
          <w:trHeight w:val="778"/>
        </w:trPr>
        <w:tc>
          <w:tcPr>
            <w:tcW w:w="2268" w:type="dxa"/>
            <w:gridSpan w:val="2"/>
            <w:tcBorders>
              <w:top w:val="single" w:sz="4" w:space="0" w:color="auto"/>
              <w:left w:val="single" w:sz="4" w:space="0" w:color="auto"/>
            </w:tcBorders>
          </w:tcPr>
          <w:p w14:paraId="5E396D68" w14:textId="77777777" w:rsidR="004E754F" w:rsidRDefault="004E754F" w:rsidP="00043FC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C27276A" w14:textId="34A297A0" w:rsidR="00DF089E" w:rsidRPr="008E11BA" w:rsidRDefault="00824078" w:rsidP="004C0C47">
            <w:pPr>
              <w:pStyle w:val="CRCoverPage"/>
              <w:spacing w:after="0"/>
              <w:rPr>
                <w:noProof/>
              </w:rPr>
            </w:pPr>
            <w:r>
              <w:rPr>
                <w:noProof/>
              </w:rPr>
              <w:t>MCG SRB1 terminology refer to a bearer that i</w:t>
            </w:r>
            <w:r w:rsidR="00BA2DA5">
              <w:rPr>
                <w:noProof/>
              </w:rPr>
              <w:t>s</w:t>
            </w:r>
            <w:r>
              <w:rPr>
                <w:noProof/>
              </w:rPr>
              <w:t xml:space="preserve"> MN terminated. However, this is m</w:t>
            </w:r>
            <w:r w:rsidR="00BA2DA5">
              <w:rPr>
                <w:noProof/>
              </w:rPr>
              <w:t>i</w:t>
            </w:r>
            <w:r>
              <w:rPr>
                <w:noProof/>
              </w:rPr>
              <w:t xml:space="preserve">sleading in </w:t>
            </w:r>
            <w:r w:rsidR="00D521E9">
              <w:rPr>
                <w:noProof/>
              </w:rPr>
              <w:t>section 5.3.5.8.2 since the RRCReconfiguration may come from the MCG but also from the SCG.</w:t>
            </w:r>
          </w:p>
        </w:tc>
      </w:tr>
      <w:tr w:rsidR="004E754F" w14:paraId="0044162B" w14:textId="77777777" w:rsidTr="00043FC7">
        <w:tc>
          <w:tcPr>
            <w:tcW w:w="2268" w:type="dxa"/>
            <w:gridSpan w:val="2"/>
            <w:tcBorders>
              <w:left w:val="single" w:sz="4" w:space="0" w:color="auto"/>
            </w:tcBorders>
          </w:tcPr>
          <w:p w14:paraId="1684B5C7" w14:textId="77777777" w:rsidR="004E754F" w:rsidRDefault="004E754F" w:rsidP="00043FC7">
            <w:pPr>
              <w:pStyle w:val="CRCoverPage"/>
              <w:spacing w:after="0"/>
              <w:rPr>
                <w:b/>
                <w:i/>
                <w:noProof/>
                <w:sz w:val="8"/>
                <w:szCs w:val="8"/>
              </w:rPr>
            </w:pPr>
          </w:p>
        </w:tc>
        <w:tc>
          <w:tcPr>
            <w:tcW w:w="7373" w:type="dxa"/>
            <w:gridSpan w:val="9"/>
            <w:tcBorders>
              <w:right w:val="single" w:sz="4" w:space="0" w:color="auto"/>
            </w:tcBorders>
          </w:tcPr>
          <w:p w14:paraId="7C3E620A" w14:textId="77777777" w:rsidR="004E754F" w:rsidRDefault="004E754F" w:rsidP="00043FC7">
            <w:pPr>
              <w:pStyle w:val="CRCoverPage"/>
              <w:spacing w:after="0"/>
              <w:rPr>
                <w:noProof/>
                <w:sz w:val="8"/>
                <w:szCs w:val="8"/>
              </w:rPr>
            </w:pPr>
          </w:p>
        </w:tc>
      </w:tr>
      <w:tr w:rsidR="004E754F" w14:paraId="1A047504" w14:textId="77777777" w:rsidTr="00DF089E">
        <w:trPr>
          <w:trHeight w:val="615"/>
        </w:trPr>
        <w:tc>
          <w:tcPr>
            <w:tcW w:w="2268" w:type="dxa"/>
            <w:gridSpan w:val="2"/>
            <w:tcBorders>
              <w:left w:val="single" w:sz="4" w:space="0" w:color="auto"/>
            </w:tcBorders>
          </w:tcPr>
          <w:p w14:paraId="4F131EE6" w14:textId="77777777" w:rsidR="004E754F" w:rsidRDefault="004E754F" w:rsidP="00043FC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B24B5CA" w14:textId="37C3CEA5" w:rsidR="00C14BDE" w:rsidRDefault="00C14BDE" w:rsidP="00FA668E">
            <w:pPr>
              <w:pStyle w:val="CRCoverPage"/>
              <w:spacing w:after="0"/>
              <w:rPr>
                <w:noProof/>
              </w:rPr>
            </w:pPr>
            <w:r>
              <w:rPr>
                <w:noProof/>
              </w:rPr>
              <w:t>3.1 Definitions</w:t>
            </w:r>
          </w:p>
          <w:p w14:paraId="6DDB685B" w14:textId="39BD6E18" w:rsidR="00C14BDE" w:rsidRPr="00A82076" w:rsidRDefault="00C14BDE" w:rsidP="00FA668E">
            <w:pPr>
              <w:pStyle w:val="CRCoverPage"/>
              <w:spacing w:after="0"/>
              <w:rPr>
                <w:i/>
                <w:noProof/>
              </w:rPr>
            </w:pPr>
            <w:r w:rsidRPr="00A82076">
              <w:rPr>
                <w:i/>
                <w:noProof/>
              </w:rPr>
              <w:t>- the definition</w:t>
            </w:r>
            <w:r w:rsidR="00A82076" w:rsidRPr="00A82076">
              <w:rPr>
                <w:i/>
                <w:noProof/>
              </w:rPr>
              <w:t>s</w:t>
            </w:r>
            <w:r w:rsidRPr="00A82076">
              <w:rPr>
                <w:i/>
                <w:noProof/>
              </w:rPr>
              <w:t xml:space="preserve"> of SRB1S and SRB</w:t>
            </w:r>
            <w:r w:rsidR="00A82076" w:rsidRPr="00A82076">
              <w:rPr>
                <w:i/>
                <w:noProof/>
              </w:rPr>
              <w:t>2S have been deleted from the text since they are</w:t>
            </w:r>
            <w:r w:rsidR="006437F4">
              <w:rPr>
                <w:i/>
                <w:noProof/>
              </w:rPr>
              <w:t xml:space="preserve"> used</w:t>
            </w:r>
            <w:r w:rsidR="00A82076" w:rsidRPr="00A82076">
              <w:rPr>
                <w:i/>
                <w:noProof/>
              </w:rPr>
              <w:t xml:space="preserve"> only in the SRB default configuration table</w:t>
            </w:r>
            <w:r w:rsidR="006437F4">
              <w:rPr>
                <w:i/>
                <w:noProof/>
              </w:rPr>
              <w:t xml:space="preserve"> in section </w:t>
            </w:r>
            <w:r w:rsidR="00731718">
              <w:rPr>
                <w:i/>
                <w:noProof/>
              </w:rPr>
              <w:t>9.2</w:t>
            </w:r>
            <w:r w:rsidR="00D631C5">
              <w:rPr>
                <w:i/>
                <w:noProof/>
              </w:rPr>
              <w:t>.1</w:t>
            </w:r>
            <w:r w:rsidR="002C69A4">
              <w:rPr>
                <w:i/>
                <w:noProof/>
              </w:rPr>
              <w:t>, and the provided values are the same for SRB1</w:t>
            </w:r>
            <w:r w:rsidR="006437F4">
              <w:rPr>
                <w:i/>
                <w:noProof/>
              </w:rPr>
              <w:t>/1S</w:t>
            </w:r>
            <w:r w:rsidR="002C69A4">
              <w:rPr>
                <w:i/>
                <w:noProof/>
              </w:rPr>
              <w:t xml:space="preserve"> and SRB</w:t>
            </w:r>
            <w:r w:rsidR="006437F4">
              <w:rPr>
                <w:i/>
                <w:noProof/>
              </w:rPr>
              <w:t>2/2</w:t>
            </w:r>
            <w:r w:rsidR="002C69A4">
              <w:rPr>
                <w:i/>
                <w:noProof/>
              </w:rPr>
              <w:t>S</w:t>
            </w:r>
            <w:r w:rsidR="00A82076" w:rsidRPr="00A82076">
              <w:rPr>
                <w:i/>
                <w:noProof/>
              </w:rPr>
              <w:t>)</w:t>
            </w:r>
          </w:p>
          <w:p w14:paraId="3C2A679E" w14:textId="77777777" w:rsidR="00C14BDE" w:rsidRDefault="00C14BDE" w:rsidP="00FA668E">
            <w:pPr>
              <w:pStyle w:val="CRCoverPage"/>
              <w:spacing w:after="0"/>
              <w:rPr>
                <w:noProof/>
              </w:rPr>
            </w:pPr>
          </w:p>
          <w:p w14:paraId="7B8F7B43" w14:textId="6F28612C" w:rsidR="00004613" w:rsidRDefault="00CE2B70" w:rsidP="00FA668E">
            <w:pPr>
              <w:pStyle w:val="CRCoverPage"/>
              <w:spacing w:after="0"/>
              <w:rPr>
                <w:noProof/>
              </w:rPr>
            </w:pPr>
            <w:r>
              <w:rPr>
                <w:noProof/>
              </w:rPr>
              <w:t>5.3.5.8.2 Inability to comply with RRCReconfiguration</w:t>
            </w:r>
          </w:p>
          <w:p w14:paraId="72336107" w14:textId="06E3F0C3" w:rsidR="00CE2B70" w:rsidRDefault="00CE2B70" w:rsidP="00FA668E">
            <w:pPr>
              <w:pStyle w:val="CRCoverPage"/>
              <w:spacing w:after="0"/>
              <w:rPr>
                <w:i/>
              </w:rPr>
            </w:pPr>
            <w:r>
              <w:rPr>
                <w:i/>
              </w:rPr>
              <w:t>- Clarified that the procedure is valid also for NGEN-DC</w:t>
            </w:r>
          </w:p>
          <w:p w14:paraId="71982501" w14:textId="2D31EC56" w:rsidR="00B12109" w:rsidRDefault="00B12109" w:rsidP="00FA668E">
            <w:pPr>
              <w:pStyle w:val="CRCoverPage"/>
              <w:spacing w:after="0"/>
              <w:rPr>
                <w:i/>
              </w:rPr>
            </w:pPr>
            <w:r>
              <w:rPr>
                <w:i/>
              </w:rPr>
              <w:t xml:space="preserve">- Deleted MCG SRB1 (left only SRB1) since the </w:t>
            </w:r>
            <w:proofErr w:type="spellStart"/>
            <w:r>
              <w:rPr>
                <w:i/>
              </w:rPr>
              <w:t>RRCReconfiguration</w:t>
            </w:r>
            <w:proofErr w:type="spellEnd"/>
            <w:r>
              <w:rPr>
                <w:i/>
              </w:rPr>
              <w:t xml:space="preserve"> it may come from the MCG or the SCG</w:t>
            </w:r>
            <w:r w:rsidR="00B14F44">
              <w:rPr>
                <w:i/>
              </w:rPr>
              <w:t xml:space="preserve">. UE behaviour is not affected by which cell group the </w:t>
            </w:r>
            <w:proofErr w:type="spellStart"/>
            <w:r w:rsidR="00B14F44">
              <w:rPr>
                <w:i/>
              </w:rPr>
              <w:t>RRCReconfiguration</w:t>
            </w:r>
            <w:proofErr w:type="spellEnd"/>
            <w:r w:rsidR="00B14F44">
              <w:rPr>
                <w:i/>
              </w:rPr>
              <w:t xml:space="preserve"> was received via.</w:t>
            </w:r>
          </w:p>
          <w:p w14:paraId="2E3F70A9" w14:textId="52D1C7BA" w:rsidR="00A82076" w:rsidRDefault="00A82076" w:rsidP="00FA668E">
            <w:pPr>
              <w:pStyle w:val="CRCoverPage"/>
              <w:spacing w:after="0"/>
              <w:rPr>
                <w:i/>
              </w:rPr>
            </w:pPr>
          </w:p>
          <w:p w14:paraId="54E81D96" w14:textId="44B559D4" w:rsidR="00A82076" w:rsidRDefault="00A82076" w:rsidP="00FA668E">
            <w:pPr>
              <w:pStyle w:val="CRCoverPage"/>
              <w:spacing w:after="0"/>
            </w:pPr>
            <w:r>
              <w:t>9.2.1 Default SRB configurations</w:t>
            </w:r>
          </w:p>
          <w:p w14:paraId="7C43F7F9" w14:textId="7E59A274" w:rsidR="00A82076" w:rsidRDefault="00A82076" w:rsidP="00FA668E">
            <w:pPr>
              <w:pStyle w:val="CRCoverPage"/>
              <w:spacing w:after="0"/>
              <w:rPr>
                <w:i/>
              </w:rPr>
            </w:pPr>
            <w:r w:rsidRPr="00A82076">
              <w:rPr>
                <w:i/>
              </w:rPr>
              <w:t>- Deleted SRB1S and SRB2S</w:t>
            </w:r>
          </w:p>
          <w:p w14:paraId="4FBA2CD5" w14:textId="3456C869" w:rsidR="00AD307B" w:rsidRDefault="00AD307B" w:rsidP="00FA668E">
            <w:pPr>
              <w:pStyle w:val="CRCoverPage"/>
              <w:spacing w:after="0"/>
              <w:rPr>
                <w:i/>
              </w:rPr>
            </w:pPr>
          </w:p>
          <w:p w14:paraId="0053469B" w14:textId="1191E1F6" w:rsidR="00AD307B" w:rsidRPr="00AD307B" w:rsidRDefault="00AD307B" w:rsidP="00FA668E">
            <w:pPr>
              <w:pStyle w:val="CRCoverPage"/>
              <w:spacing w:after="0"/>
              <w:rPr>
                <w:b/>
              </w:rPr>
            </w:pPr>
            <w:r w:rsidRPr="00AD307B">
              <w:rPr>
                <w:b/>
              </w:rPr>
              <w:t>Impact analysis</w:t>
            </w:r>
          </w:p>
          <w:p w14:paraId="518DFD7F" w14:textId="77777777" w:rsidR="00753790" w:rsidRDefault="00077799" w:rsidP="005A4723">
            <w:pPr>
              <w:pStyle w:val="CRCoverPage"/>
              <w:spacing w:after="0"/>
              <w:rPr>
                <w:noProof/>
              </w:rPr>
            </w:pPr>
            <w:r w:rsidRPr="00077799">
              <w:rPr>
                <w:noProof/>
              </w:rPr>
              <w:t>If the network implements the CR and the UE does not</w:t>
            </w:r>
            <w:r>
              <w:rPr>
                <w:noProof/>
              </w:rPr>
              <w:t xml:space="preserve">, </w:t>
            </w:r>
            <w:r w:rsidR="00E92D29">
              <w:rPr>
                <w:noProof/>
              </w:rPr>
              <w:t>the UE does not now how to behave in case the RRCReconfiguration message is sent via the SCG leg of the split SRB.</w:t>
            </w:r>
          </w:p>
          <w:p w14:paraId="13F9216C" w14:textId="77777777" w:rsidR="00AF577C" w:rsidRDefault="00AF577C" w:rsidP="005A4723">
            <w:pPr>
              <w:pStyle w:val="CRCoverPage"/>
              <w:spacing w:after="0"/>
              <w:rPr>
                <w:noProof/>
              </w:rPr>
            </w:pPr>
          </w:p>
          <w:p w14:paraId="2B954F00" w14:textId="3A88648E" w:rsidR="00AF577C" w:rsidRPr="00077799" w:rsidRDefault="00AF577C" w:rsidP="005A4723">
            <w:pPr>
              <w:pStyle w:val="CRCoverPage"/>
              <w:spacing w:after="0"/>
              <w:rPr>
                <w:noProof/>
              </w:rPr>
            </w:pPr>
            <w:r>
              <w:rPr>
                <w:noProof/>
              </w:rPr>
              <w:t>If the UE implements the CR and the network does not,</w:t>
            </w:r>
            <w:r w:rsidR="00E71823">
              <w:rPr>
                <w:noProof/>
              </w:rPr>
              <w:t xml:space="preserve"> </w:t>
            </w:r>
            <w:r w:rsidR="00501FA6">
              <w:rPr>
                <w:noProof/>
              </w:rPr>
              <w:t>procedure is not affected by the sending of the RRCReconfiguration message will be limited only on the MCG leg of the split SRB that is something that has not been agreed.</w:t>
            </w:r>
          </w:p>
        </w:tc>
      </w:tr>
      <w:tr w:rsidR="004E754F" w14:paraId="76B55351" w14:textId="77777777" w:rsidTr="00043FC7">
        <w:tc>
          <w:tcPr>
            <w:tcW w:w="2268" w:type="dxa"/>
            <w:gridSpan w:val="2"/>
            <w:tcBorders>
              <w:left w:val="single" w:sz="4" w:space="0" w:color="auto"/>
            </w:tcBorders>
          </w:tcPr>
          <w:p w14:paraId="3809CEE7" w14:textId="77777777" w:rsidR="004E754F" w:rsidRDefault="004E754F" w:rsidP="00043FC7">
            <w:pPr>
              <w:pStyle w:val="CRCoverPage"/>
              <w:spacing w:after="0"/>
              <w:rPr>
                <w:b/>
                <w:i/>
                <w:noProof/>
                <w:sz w:val="8"/>
                <w:szCs w:val="8"/>
              </w:rPr>
            </w:pPr>
          </w:p>
        </w:tc>
        <w:tc>
          <w:tcPr>
            <w:tcW w:w="7373" w:type="dxa"/>
            <w:gridSpan w:val="9"/>
            <w:tcBorders>
              <w:right w:val="single" w:sz="4" w:space="0" w:color="auto"/>
            </w:tcBorders>
          </w:tcPr>
          <w:p w14:paraId="6B535373" w14:textId="77777777" w:rsidR="004E754F" w:rsidRDefault="004E754F" w:rsidP="00043FC7">
            <w:pPr>
              <w:pStyle w:val="CRCoverPage"/>
              <w:spacing w:after="0"/>
              <w:rPr>
                <w:noProof/>
                <w:sz w:val="8"/>
                <w:szCs w:val="8"/>
              </w:rPr>
            </w:pPr>
          </w:p>
        </w:tc>
      </w:tr>
      <w:tr w:rsidR="004E754F" w14:paraId="612F7BC6" w14:textId="77777777" w:rsidTr="00043FC7">
        <w:tc>
          <w:tcPr>
            <w:tcW w:w="2268" w:type="dxa"/>
            <w:gridSpan w:val="2"/>
            <w:tcBorders>
              <w:left w:val="single" w:sz="4" w:space="0" w:color="auto"/>
              <w:bottom w:val="single" w:sz="4" w:space="0" w:color="auto"/>
            </w:tcBorders>
          </w:tcPr>
          <w:p w14:paraId="254A4409" w14:textId="77777777" w:rsidR="004E754F" w:rsidRDefault="004E754F" w:rsidP="00043FC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D20DF9E" w14:textId="1C8798ED" w:rsidR="0041456F" w:rsidRDefault="00E71823" w:rsidP="00E71823">
            <w:pPr>
              <w:pStyle w:val="CRCoverPage"/>
              <w:spacing w:after="0"/>
              <w:rPr>
                <w:noProof/>
              </w:rPr>
            </w:pPr>
            <w:r>
              <w:rPr>
                <w:noProof/>
              </w:rPr>
              <w:t xml:space="preserve">The RRC </w:t>
            </w:r>
            <w:r w:rsidRPr="002744D9">
              <w:rPr>
                <w:lang w:eastAsia="zh-CN"/>
              </w:rPr>
              <w:t>connection re-establishment procedure</w:t>
            </w:r>
            <w:r>
              <w:rPr>
                <w:lang w:eastAsia="zh-CN"/>
              </w:rPr>
              <w:t xml:space="preserve"> may not be triggered when UE receives a </w:t>
            </w:r>
            <w:proofErr w:type="spellStart"/>
            <w:r w:rsidRPr="00E71823">
              <w:rPr>
                <w:i/>
                <w:lang w:eastAsia="zh-CN"/>
              </w:rPr>
              <w:t>RRCReconfiguration</w:t>
            </w:r>
            <w:proofErr w:type="spellEnd"/>
            <w:r>
              <w:rPr>
                <w:lang w:eastAsia="zh-CN"/>
              </w:rPr>
              <w:t xml:space="preserve"> it canno</w:t>
            </w:r>
            <w:bookmarkStart w:id="1" w:name="_GoBack"/>
            <w:bookmarkEnd w:id="1"/>
            <w:r>
              <w:rPr>
                <w:lang w:eastAsia="zh-CN"/>
              </w:rPr>
              <w:t>t comply with via SCG of split SRB1.</w:t>
            </w:r>
          </w:p>
        </w:tc>
      </w:tr>
      <w:tr w:rsidR="004E754F" w14:paraId="2FD91FA9" w14:textId="77777777" w:rsidTr="00043FC7">
        <w:tc>
          <w:tcPr>
            <w:tcW w:w="2268" w:type="dxa"/>
            <w:gridSpan w:val="2"/>
          </w:tcPr>
          <w:p w14:paraId="75AC50CA" w14:textId="77777777" w:rsidR="004E754F" w:rsidRDefault="004E754F" w:rsidP="00043FC7">
            <w:pPr>
              <w:pStyle w:val="CRCoverPage"/>
              <w:spacing w:after="0"/>
              <w:rPr>
                <w:b/>
                <w:i/>
                <w:noProof/>
                <w:sz w:val="8"/>
                <w:szCs w:val="8"/>
              </w:rPr>
            </w:pPr>
          </w:p>
        </w:tc>
        <w:tc>
          <w:tcPr>
            <w:tcW w:w="7373" w:type="dxa"/>
            <w:gridSpan w:val="9"/>
          </w:tcPr>
          <w:p w14:paraId="6EA44ADE" w14:textId="77777777" w:rsidR="004E754F" w:rsidRDefault="004E754F" w:rsidP="00043FC7">
            <w:pPr>
              <w:pStyle w:val="CRCoverPage"/>
              <w:spacing w:after="0"/>
              <w:rPr>
                <w:noProof/>
                <w:sz w:val="8"/>
                <w:szCs w:val="8"/>
              </w:rPr>
            </w:pPr>
          </w:p>
        </w:tc>
      </w:tr>
      <w:tr w:rsidR="004E754F" w14:paraId="5B1BA448" w14:textId="77777777" w:rsidTr="00043FC7">
        <w:tc>
          <w:tcPr>
            <w:tcW w:w="2268" w:type="dxa"/>
            <w:gridSpan w:val="2"/>
            <w:tcBorders>
              <w:top w:val="single" w:sz="4" w:space="0" w:color="auto"/>
              <w:left w:val="single" w:sz="4" w:space="0" w:color="auto"/>
            </w:tcBorders>
          </w:tcPr>
          <w:p w14:paraId="37A0575C" w14:textId="77777777" w:rsidR="004E754F" w:rsidRDefault="004E754F" w:rsidP="00043FC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B33476E" w14:textId="0C31BD11" w:rsidR="00312B9F" w:rsidRDefault="00312B9F" w:rsidP="00952CDC">
            <w:pPr>
              <w:pStyle w:val="CRCoverPage"/>
              <w:spacing w:after="0"/>
              <w:rPr>
                <w:noProof/>
              </w:rPr>
            </w:pPr>
            <w:r>
              <w:rPr>
                <w:noProof/>
              </w:rPr>
              <w:t>3.1  Definitions</w:t>
            </w:r>
          </w:p>
          <w:p w14:paraId="7BCABB23" w14:textId="77777777" w:rsidR="00C83F84" w:rsidRDefault="00D1511D" w:rsidP="00952CDC">
            <w:pPr>
              <w:pStyle w:val="CRCoverPage"/>
              <w:spacing w:after="0"/>
              <w:rPr>
                <w:noProof/>
              </w:rPr>
            </w:pPr>
            <w:r>
              <w:rPr>
                <w:noProof/>
              </w:rPr>
              <w:lastRenderedPageBreak/>
              <w:t>5.3.</w:t>
            </w:r>
            <w:r w:rsidR="00952CDC">
              <w:rPr>
                <w:noProof/>
              </w:rPr>
              <w:t>5.8.2    Inability to comply with RRCReconfiguration</w:t>
            </w:r>
          </w:p>
          <w:p w14:paraId="1D442A68" w14:textId="1FBFBF0E" w:rsidR="00312B9F" w:rsidRDefault="00312B9F" w:rsidP="00952CDC">
            <w:pPr>
              <w:pStyle w:val="CRCoverPage"/>
              <w:spacing w:after="0"/>
            </w:pPr>
            <w:r>
              <w:t>9.2.1 Default SRB configurations</w:t>
            </w:r>
          </w:p>
        </w:tc>
      </w:tr>
      <w:tr w:rsidR="004E754F" w14:paraId="4F79279D" w14:textId="77777777" w:rsidTr="00043FC7">
        <w:tc>
          <w:tcPr>
            <w:tcW w:w="2268" w:type="dxa"/>
            <w:gridSpan w:val="2"/>
            <w:tcBorders>
              <w:left w:val="single" w:sz="4" w:space="0" w:color="auto"/>
            </w:tcBorders>
          </w:tcPr>
          <w:p w14:paraId="4E7A4974" w14:textId="6F5997C4" w:rsidR="004E754F" w:rsidRDefault="00312B9F" w:rsidP="00043FC7">
            <w:pPr>
              <w:pStyle w:val="CRCoverPage"/>
              <w:spacing w:after="0"/>
              <w:rPr>
                <w:b/>
                <w:i/>
                <w:noProof/>
                <w:sz w:val="8"/>
                <w:szCs w:val="8"/>
              </w:rPr>
            </w:pPr>
            <w:r>
              <w:rPr>
                <w:b/>
                <w:i/>
                <w:noProof/>
                <w:sz w:val="8"/>
                <w:szCs w:val="8"/>
              </w:rPr>
              <w:lastRenderedPageBreak/>
              <w:t xml:space="preserve"> </w:t>
            </w:r>
          </w:p>
        </w:tc>
        <w:tc>
          <w:tcPr>
            <w:tcW w:w="7373" w:type="dxa"/>
            <w:gridSpan w:val="9"/>
            <w:tcBorders>
              <w:right w:val="single" w:sz="4" w:space="0" w:color="auto"/>
            </w:tcBorders>
          </w:tcPr>
          <w:p w14:paraId="4460C52D" w14:textId="77777777" w:rsidR="004E754F" w:rsidRDefault="004E754F" w:rsidP="00043FC7">
            <w:pPr>
              <w:pStyle w:val="CRCoverPage"/>
              <w:spacing w:after="0"/>
              <w:rPr>
                <w:noProof/>
                <w:sz w:val="8"/>
                <w:szCs w:val="8"/>
              </w:rPr>
            </w:pPr>
          </w:p>
        </w:tc>
      </w:tr>
      <w:tr w:rsidR="004E754F" w14:paraId="6D610A81" w14:textId="77777777" w:rsidTr="00043FC7">
        <w:tc>
          <w:tcPr>
            <w:tcW w:w="2268" w:type="dxa"/>
            <w:gridSpan w:val="2"/>
            <w:tcBorders>
              <w:left w:val="single" w:sz="4" w:space="0" w:color="auto"/>
            </w:tcBorders>
          </w:tcPr>
          <w:p w14:paraId="75F18AD2" w14:textId="77777777" w:rsidR="004E754F" w:rsidRDefault="004E754F" w:rsidP="00043F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67A3DB" w14:textId="77777777" w:rsidR="004E754F" w:rsidRDefault="004E754F" w:rsidP="00043F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05F547" w14:textId="77777777" w:rsidR="004E754F" w:rsidRDefault="004E754F" w:rsidP="00043FC7">
            <w:pPr>
              <w:pStyle w:val="CRCoverPage"/>
              <w:spacing w:after="0"/>
              <w:jc w:val="center"/>
              <w:rPr>
                <w:b/>
                <w:caps/>
                <w:noProof/>
              </w:rPr>
            </w:pPr>
            <w:r>
              <w:rPr>
                <w:b/>
                <w:caps/>
                <w:noProof/>
              </w:rPr>
              <w:t>N</w:t>
            </w:r>
          </w:p>
        </w:tc>
        <w:tc>
          <w:tcPr>
            <w:tcW w:w="2977" w:type="dxa"/>
            <w:gridSpan w:val="3"/>
          </w:tcPr>
          <w:p w14:paraId="749F9422" w14:textId="77777777" w:rsidR="004E754F" w:rsidRDefault="004E754F" w:rsidP="00043FC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902D98F" w14:textId="77777777" w:rsidR="004E754F" w:rsidRDefault="004E754F" w:rsidP="00043FC7">
            <w:pPr>
              <w:pStyle w:val="CRCoverPage"/>
              <w:spacing w:after="0"/>
              <w:ind w:left="99"/>
              <w:rPr>
                <w:noProof/>
              </w:rPr>
            </w:pPr>
          </w:p>
        </w:tc>
      </w:tr>
      <w:tr w:rsidR="004E754F" w14:paraId="6C1F8105" w14:textId="77777777" w:rsidTr="00043FC7">
        <w:tc>
          <w:tcPr>
            <w:tcW w:w="2268" w:type="dxa"/>
            <w:gridSpan w:val="2"/>
            <w:tcBorders>
              <w:left w:val="single" w:sz="4" w:space="0" w:color="auto"/>
            </w:tcBorders>
          </w:tcPr>
          <w:p w14:paraId="3EDCE29C" w14:textId="77777777" w:rsidR="004E754F" w:rsidRDefault="004E754F" w:rsidP="00043F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EE5C4E" w14:textId="77777777" w:rsidR="004E754F" w:rsidRDefault="004E754F" w:rsidP="00043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7E9CF" w14:textId="7F1B3F7D" w:rsidR="004E754F" w:rsidRDefault="001F4378" w:rsidP="00043FC7">
            <w:pPr>
              <w:pStyle w:val="CRCoverPage"/>
              <w:spacing w:after="0"/>
              <w:jc w:val="center"/>
              <w:rPr>
                <w:b/>
                <w:caps/>
                <w:noProof/>
              </w:rPr>
            </w:pPr>
            <w:r>
              <w:rPr>
                <w:b/>
                <w:caps/>
                <w:noProof/>
              </w:rPr>
              <w:t>X</w:t>
            </w:r>
          </w:p>
        </w:tc>
        <w:tc>
          <w:tcPr>
            <w:tcW w:w="2977" w:type="dxa"/>
            <w:gridSpan w:val="3"/>
          </w:tcPr>
          <w:p w14:paraId="78B1A35B" w14:textId="77777777" w:rsidR="004E754F" w:rsidRDefault="004E754F" w:rsidP="00043FC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1D4CF3F" w14:textId="77777777" w:rsidR="004E754F" w:rsidRDefault="004E754F" w:rsidP="00043FC7">
            <w:pPr>
              <w:pStyle w:val="CRCoverPage"/>
              <w:spacing w:after="0"/>
              <w:ind w:left="99"/>
              <w:rPr>
                <w:noProof/>
              </w:rPr>
            </w:pPr>
            <w:r>
              <w:rPr>
                <w:noProof/>
              </w:rPr>
              <w:t xml:space="preserve">TS/TR ... CR ... </w:t>
            </w:r>
          </w:p>
        </w:tc>
      </w:tr>
      <w:tr w:rsidR="004E754F" w14:paraId="0F8504D1" w14:textId="77777777" w:rsidTr="00043FC7">
        <w:tc>
          <w:tcPr>
            <w:tcW w:w="2268" w:type="dxa"/>
            <w:gridSpan w:val="2"/>
            <w:tcBorders>
              <w:left w:val="single" w:sz="4" w:space="0" w:color="auto"/>
            </w:tcBorders>
          </w:tcPr>
          <w:p w14:paraId="0FA5948E" w14:textId="77777777" w:rsidR="004E754F" w:rsidRDefault="004E754F" w:rsidP="00043F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40C940" w14:textId="77777777" w:rsidR="004E754F" w:rsidRDefault="004E754F" w:rsidP="00043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7588E5" w14:textId="535FA1C2" w:rsidR="004E754F" w:rsidRDefault="001F4378" w:rsidP="00043FC7">
            <w:pPr>
              <w:pStyle w:val="CRCoverPage"/>
              <w:spacing w:after="0"/>
              <w:jc w:val="center"/>
              <w:rPr>
                <w:b/>
                <w:caps/>
                <w:noProof/>
              </w:rPr>
            </w:pPr>
            <w:r>
              <w:rPr>
                <w:b/>
                <w:caps/>
                <w:noProof/>
              </w:rPr>
              <w:t>X</w:t>
            </w:r>
          </w:p>
        </w:tc>
        <w:tc>
          <w:tcPr>
            <w:tcW w:w="2977" w:type="dxa"/>
            <w:gridSpan w:val="3"/>
          </w:tcPr>
          <w:p w14:paraId="1611A192" w14:textId="77777777" w:rsidR="004E754F" w:rsidRDefault="004E754F" w:rsidP="00043FC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D701290" w14:textId="77777777" w:rsidR="004E754F" w:rsidRDefault="004E754F" w:rsidP="00043FC7">
            <w:pPr>
              <w:pStyle w:val="CRCoverPage"/>
              <w:spacing w:after="0"/>
              <w:ind w:left="99"/>
              <w:rPr>
                <w:noProof/>
              </w:rPr>
            </w:pPr>
            <w:r>
              <w:rPr>
                <w:noProof/>
              </w:rPr>
              <w:t xml:space="preserve">TS/TR ... CR ... </w:t>
            </w:r>
          </w:p>
        </w:tc>
      </w:tr>
      <w:tr w:rsidR="004E754F" w14:paraId="00FD6EA4" w14:textId="77777777" w:rsidTr="00043FC7">
        <w:tc>
          <w:tcPr>
            <w:tcW w:w="2268" w:type="dxa"/>
            <w:gridSpan w:val="2"/>
            <w:tcBorders>
              <w:left w:val="single" w:sz="4" w:space="0" w:color="auto"/>
            </w:tcBorders>
          </w:tcPr>
          <w:p w14:paraId="7D168BFB" w14:textId="77777777" w:rsidR="004E754F" w:rsidRDefault="004E754F" w:rsidP="00043F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051604" w14:textId="77777777" w:rsidR="004E754F" w:rsidRDefault="004E754F" w:rsidP="00043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2A7EC8" w14:textId="16CD795A" w:rsidR="004E754F" w:rsidRDefault="001F4378" w:rsidP="00043FC7">
            <w:pPr>
              <w:pStyle w:val="CRCoverPage"/>
              <w:spacing w:after="0"/>
              <w:jc w:val="center"/>
              <w:rPr>
                <w:b/>
                <w:caps/>
                <w:noProof/>
              </w:rPr>
            </w:pPr>
            <w:r>
              <w:rPr>
                <w:b/>
                <w:caps/>
                <w:noProof/>
              </w:rPr>
              <w:t>X</w:t>
            </w:r>
          </w:p>
        </w:tc>
        <w:tc>
          <w:tcPr>
            <w:tcW w:w="2977" w:type="dxa"/>
            <w:gridSpan w:val="3"/>
          </w:tcPr>
          <w:p w14:paraId="6C4E84A3" w14:textId="77777777" w:rsidR="004E754F" w:rsidRDefault="004E754F" w:rsidP="00043FC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B435415" w14:textId="77777777" w:rsidR="004E754F" w:rsidRDefault="004E754F" w:rsidP="00043FC7">
            <w:pPr>
              <w:pStyle w:val="CRCoverPage"/>
              <w:spacing w:after="0"/>
              <w:ind w:left="99"/>
              <w:rPr>
                <w:noProof/>
              </w:rPr>
            </w:pPr>
            <w:r>
              <w:rPr>
                <w:noProof/>
              </w:rPr>
              <w:t xml:space="preserve">TS/TR ... CR ... </w:t>
            </w:r>
          </w:p>
        </w:tc>
      </w:tr>
      <w:tr w:rsidR="004E754F" w14:paraId="50DF8013" w14:textId="77777777" w:rsidTr="00043FC7">
        <w:tc>
          <w:tcPr>
            <w:tcW w:w="2268" w:type="dxa"/>
            <w:gridSpan w:val="2"/>
            <w:tcBorders>
              <w:left w:val="single" w:sz="4" w:space="0" w:color="auto"/>
            </w:tcBorders>
          </w:tcPr>
          <w:p w14:paraId="158A4839" w14:textId="77777777" w:rsidR="004E754F" w:rsidRDefault="004E754F" w:rsidP="00043FC7">
            <w:pPr>
              <w:pStyle w:val="CRCoverPage"/>
              <w:spacing w:after="0"/>
              <w:rPr>
                <w:b/>
                <w:i/>
                <w:noProof/>
              </w:rPr>
            </w:pPr>
          </w:p>
        </w:tc>
        <w:tc>
          <w:tcPr>
            <w:tcW w:w="7373" w:type="dxa"/>
            <w:gridSpan w:val="9"/>
            <w:tcBorders>
              <w:right w:val="single" w:sz="4" w:space="0" w:color="auto"/>
            </w:tcBorders>
          </w:tcPr>
          <w:p w14:paraId="7501607D" w14:textId="77777777" w:rsidR="004E754F" w:rsidRDefault="004E754F" w:rsidP="00043FC7">
            <w:pPr>
              <w:pStyle w:val="CRCoverPage"/>
              <w:spacing w:after="0"/>
              <w:rPr>
                <w:noProof/>
              </w:rPr>
            </w:pPr>
          </w:p>
        </w:tc>
      </w:tr>
      <w:tr w:rsidR="004E754F" w14:paraId="759B0018" w14:textId="77777777" w:rsidTr="00043FC7">
        <w:tc>
          <w:tcPr>
            <w:tcW w:w="2268" w:type="dxa"/>
            <w:gridSpan w:val="2"/>
            <w:tcBorders>
              <w:left w:val="single" w:sz="4" w:space="0" w:color="auto"/>
              <w:bottom w:val="single" w:sz="4" w:space="0" w:color="auto"/>
            </w:tcBorders>
          </w:tcPr>
          <w:p w14:paraId="29414746" w14:textId="77777777" w:rsidR="004E754F" w:rsidRDefault="004E754F" w:rsidP="00043FC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8581143" w14:textId="77777777" w:rsidR="004E754F" w:rsidRDefault="004E754F" w:rsidP="00043FC7">
            <w:pPr>
              <w:pStyle w:val="CRCoverPage"/>
              <w:spacing w:after="0"/>
              <w:ind w:left="100"/>
              <w:rPr>
                <w:noProof/>
              </w:rPr>
            </w:pPr>
          </w:p>
        </w:tc>
      </w:tr>
    </w:tbl>
    <w:p w14:paraId="565F80DE" w14:textId="77777777" w:rsidR="004E754F" w:rsidRDefault="004E754F" w:rsidP="004E754F">
      <w:pPr>
        <w:pStyle w:val="CRCoverPage"/>
        <w:spacing w:after="0"/>
        <w:rPr>
          <w:noProof/>
          <w:sz w:val="8"/>
          <w:szCs w:val="8"/>
        </w:rPr>
      </w:pPr>
    </w:p>
    <w:p w14:paraId="28DFB112" w14:textId="77777777" w:rsidR="004E754F" w:rsidRDefault="004E754F" w:rsidP="004E754F">
      <w:pPr>
        <w:rPr>
          <w:noProof/>
        </w:rPr>
        <w:sectPr w:rsidR="004E754F" w:rsidSect="00DF089E">
          <w:headerReference w:type="even" r:id="rId16"/>
          <w:footnotePr>
            <w:numRestart w:val="eachSect"/>
          </w:footnotePr>
          <w:type w:val="continuous"/>
          <w:pgSz w:w="11907" w:h="16840" w:code="9"/>
          <w:pgMar w:top="1418" w:right="1134" w:bottom="1134" w:left="1134" w:header="680" w:footer="567" w:gutter="0"/>
          <w:cols w:space="720"/>
          <w:docGrid w:linePitch="272"/>
        </w:sectPr>
      </w:pPr>
    </w:p>
    <w:p w14:paraId="193566C2" w14:textId="77777777" w:rsidR="008D57D8" w:rsidRPr="00EC6DC2" w:rsidRDefault="008D57D8" w:rsidP="008D57D8">
      <w:pPr>
        <w:pStyle w:val="Note-Boxed"/>
        <w:jc w:val="center"/>
        <w:rPr>
          <w:rFonts w:ascii="Times New Roman" w:hAnsi="Times New Roman" w:cs="Times New Roman"/>
          <w:lang w:val="en-US"/>
        </w:rPr>
      </w:pPr>
      <w:r w:rsidRPr="00EC6DC2">
        <w:rPr>
          <w:rFonts w:ascii="Times New Roman" w:eastAsia="SimSun" w:hAnsi="Times New Roman" w:cs="Times New Roman"/>
          <w:lang w:val="en-US" w:eastAsia="zh-CN"/>
        </w:rPr>
        <w:lastRenderedPageBreak/>
        <w:t>START</w:t>
      </w:r>
      <w:r w:rsidRPr="00EC6DC2">
        <w:rPr>
          <w:rFonts w:ascii="Times New Roman" w:hAnsi="Times New Roman" w:cs="Times New Roman"/>
          <w:lang w:val="en-US"/>
        </w:rPr>
        <w:t xml:space="preserve"> OF CHANGES</w:t>
      </w:r>
    </w:p>
    <w:p w14:paraId="07B7F7BC" w14:textId="52D0D092" w:rsidR="000A20E3" w:rsidRPr="008D57D8" w:rsidRDefault="000A20E3">
      <w:pPr>
        <w:overflowPunct/>
        <w:autoSpaceDE/>
        <w:autoSpaceDN/>
        <w:adjustRightInd/>
        <w:spacing w:after="0"/>
        <w:textAlignment w:val="auto"/>
        <w:rPr>
          <w:b/>
          <w:noProof/>
        </w:rPr>
      </w:pPr>
    </w:p>
    <w:p w14:paraId="2F77BDB4" w14:textId="77777777" w:rsidR="008D57D8" w:rsidRPr="008D57D8" w:rsidRDefault="008D57D8" w:rsidP="008D57D8">
      <w:pPr>
        <w:keepNext/>
        <w:keepLines/>
        <w:spacing w:before="180"/>
        <w:ind w:left="1134" w:hanging="1134"/>
        <w:outlineLvl w:val="1"/>
        <w:rPr>
          <w:rFonts w:ascii="Arial" w:eastAsia="MS Mincho" w:hAnsi="Arial"/>
          <w:sz w:val="32"/>
        </w:rPr>
      </w:pPr>
      <w:bookmarkStart w:id="2" w:name="_Toc525763084"/>
      <w:r w:rsidRPr="008D57D8">
        <w:rPr>
          <w:rFonts w:ascii="Arial" w:eastAsia="MS Mincho" w:hAnsi="Arial"/>
          <w:sz w:val="32"/>
        </w:rPr>
        <w:t>3.1</w:t>
      </w:r>
      <w:r w:rsidRPr="008D57D8">
        <w:rPr>
          <w:rFonts w:ascii="Arial" w:eastAsia="MS Mincho" w:hAnsi="Arial"/>
          <w:sz w:val="32"/>
        </w:rPr>
        <w:tab/>
        <w:t>Definitions</w:t>
      </w:r>
      <w:bookmarkEnd w:id="2"/>
    </w:p>
    <w:p w14:paraId="1FB5738A" w14:textId="77777777" w:rsidR="008D57D8" w:rsidRPr="008D57D8" w:rsidRDefault="008D57D8" w:rsidP="008D57D8">
      <w:pPr>
        <w:rPr>
          <w:rFonts w:eastAsia="MS Mincho"/>
        </w:rPr>
      </w:pPr>
      <w:r w:rsidRPr="008D57D8">
        <w:t>For the purposes of the present document, the terms and definitions given in 3GPP TR 21.905 [1] and the following apply. A term defined in the present document takes precedence over the definition of the same term, if any, in 3GPP TR 21.905 [1].</w:t>
      </w:r>
    </w:p>
    <w:p w14:paraId="0F1E441C" w14:textId="77777777" w:rsidR="008D57D8" w:rsidRPr="008D57D8" w:rsidRDefault="008D57D8" w:rsidP="008D57D8">
      <w:r w:rsidRPr="008D57D8">
        <w:rPr>
          <w:b/>
        </w:rPr>
        <w:t>Ceil:</w:t>
      </w:r>
      <w:r w:rsidRPr="008D57D8">
        <w:t xml:space="preserve"> Mathematical function used to 'round up' i.e. to the nearest integer having a higher or equal value.</w:t>
      </w:r>
    </w:p>
    <w:p w14:paraId="1727AAE2" w14:textId="77777777" w:rsidR="008D57D8" w:rsidRPr="008D57D8" w:rsidRDefault="008D57D8" w:rsidP="008D57D8">
      <w:r w:rsidRPr="008D57D8">
        <w:rPr>
          <w:b/>
        </w:rPr>
        <w:t>Dedicated signalling:</w:t>
      </w:r>
      <w:r w:rsidRPr="008D57D8">
        <w:t xml:space="preserve"> Signalling sent on DCCH logical channel between the network and a single UE.</w:t>
      </w:r>
    </w:p>
    <w:p w14:paraId="67D3693B" w14:textId="77777777" w:rsidR="008D57D8" w:rsidRPr="008D57D8" w:rsidRDefault="008D57D8" w:rsidP="008D57D8">
      <w:r w:rsidRPr="008D57D8">
        <w:rPr>
          <w:b/>
        </w:rPr>
        <w:t>Field:</w:t>
      </w:r>
      <w:r w:rsidRPr="008D57D8">
        <w:t xml:space="preserve"> The individual contents of an information element are referred to as fields.</w:t>
      </w:r>
    </w:p>
    <w:p w14:paraId="3478E110" w14:textId="77777777" w:rsidR="008D57D8" w:rsidRPr="008D57D8" w:rsidRDefault="008D57D8" w:rsidP="008D57D8">
      <w:r w:rsidRPr="008D57D8">
        <w:rPr>
          <w:b/>
        </w:rPr>
        <w:t>Floor:</w:t>
      </w:r>
      <w:r w:rsidRPr="008D57D8">
        <w:t xml:space="preserve"> Mathematical function used to 'round down' i.e. to the nearest integer having a lower or equal value.</w:t>
      </w:r>
    </w:p>
    <w:p w14:paraId="1C5EFA7B" w14:textId="77777777" w:rsidR="008D57D8" w:rsidRPr="008D57D8" w:rsidRDefault="008D57D8" w:rsidP="008D57D8">
      <w:r w:rsidRPr="008D57D8">
        <w:rPr>
          <w:b/>
        </w:rPr>
        <w:t>Information element:</w:t>
      </w:r>
      <w:r w:rsidRPr="008D57D8">
        <w:t xml:space="preserve"> A structural element containing single or multiple fields is referred as information element.</w:t>
      </w:r>
    </w:p>
    <w:p w14:paraId="02BC0818" w14:textId="77777777" w:rsidR="008D57D8" w:rsidRPr="008D57D8" w:rsidRDefault="008D57D8" w:rsidP="008D57D8">
      <w:r w:rsidRPr="008D57D8">
        <w:rPr>
          <w:b/>
        </w:rPr>
        <w:t>Primary Cell</w:t>
      </w:r>
      <w:r w:rsidRPr="008D57D8">
        <w:t>: The MCG cell, operating on the primary frequency, in which the UE either performs the initial connection establishment procedure or initiates the connection re-establishment procedure.</w:t>
      </w:r>
    </w:p>
    <w:p w14:paraId="028F382B" w14:textId="77777777" w:rsidR="008D57D8" w:rsidRPr="008D57D8" w:rsidRDefault="008D57D8" w:rsidP="008D57D8">
      <w:pPr>
        <w:rPr>
          <w:lang w:eastAsia="en-US"/>
        </w:rPr>
      </w:pPr>
      <w:r w:rsidRPr="008D57D8">
        <w:rPr>
          <w:b/>
        </w:rPr>
        <w:t>Primary SCG Cell</w:t>
      </w:r>
      <w:r w:rsidRPr="008D57D8">
        <w:t>: For dual connectivity operation, the SCG cell in which the UE performs random access when performing the Reconfiguration with Sync procedure.</w:t>
      </w:r>
    </w:p>
    <w:p w14:paraId="4B6A8CFC" w14:textId="77777777" w:rsidR="008D57D8" w:rsidRPr="008D57D8" w:rsidRDefault="008D57D8" w:rsidP="008D57D8">
      <w:pPr>
        <w:rPr>
          <w:lang w:eastAsia="en-US"/>
        </w:rPr>
      </w:pPr>
      <w:r w:rsidRPr="008D57D8">
        <w:rPr>
          <w:b/>
        </w:rPr>
        <w:t>Primary Timing Advance Group</w:t>
      </w:r>
      <w:r w:rsidRPr="008D57D8">
        <w:t xml:space="preserve">: Timing Advance Group containing the </w:t>
      </w:r>
      <w:proofErr w:type="spellStart"/>
      <w:r w:rsidRPr="008D57D8">
        <w:t>SpCell</w:t>
      </w:r>
      <w:proofErr w:type="spellEnd"/>
      <w:r w:rsidRPr="008D57D8">
        <w:t>.</w:t>
      </w:r>
    </w:p>
    <w:p w14:paraId="51AF7556" w14:textId="77777777" w:rsidR="008D57D8" w:rsidRPr="008D57D8" w:rsidRDefault="008D57D8" w:rsidP="008D57D8">
      <w:pPr>
        <w:rPr>
          <w:b/>
        </w:rPr>
      </w:pPr>
      <w:r w:rsidRPr="008D57D8">
        <w:rPr>
          <w:b/>
        </w:rPr>
        <w:t xml:space="preserve">PUCCH </w:t>
      </w:r>
      <w:proofErr w:type="spellStart"/>
      <w:r w:rsidRPr="008D57D8">
        <w:rPr>
          <w:b/>
        </w:rPr>
        <w:t>SCell</w:t>
      </w:r>
      <w:proofErr w:type="spellEnd"/>
      <w:r w:rsidRPr="008D57D8">
        <w:rPr>
          <w:b/>
        </w:rPr>
        <w:t>:</w:t>
      </w:r>
      <w:r w:rsidRPr="008D57D8">
        <w:t xml:space="preserve"> An </w:t>
      </w:r>
      <w:proofErr w:type="spellStart"/>
      <w:r w:rsidRPr="008D57D8">
        <w:t>SCell</w:t>
      </w:r>
      <w:proofErr w:type="spellEnd"/>
      <w:r w:rsidRPr="008D57D8">
        <w:t xml:space="preserve"> configured with PUCCH.</w:t>
      </w:r>
    </w:p>
    <w:p w14:paraId="5335359D" w14:textId="77777777" w:rsidR="008D57D8" w:rsidRPr="008D57D8" w:rsidRDefault="008D57D8" w:rsidP="008D57D8">
      <w:r w:rsidRPr="008D57D8">
        <w:rPr>
          <w:b/>
        </w:rPr>
        <w:t xml:space="preserve">RLC bearer configuration: </w:t>
      </w:r>
      <w:r w:rsidRPr="008D57D8">
        <w:t>The lower layer part of the radio bearer configuration comprising the RLC and logical channel configurations.</w:t>
      </w:r>
    </w:p>
    <w:p w14:paraId="3B56ABEA" w14:textId="77777777" w:rsidR="008D57D8" w:rsidRPr="008D57D8" w:rsidRDefault="008D57D8" w:rsidP="008D57D8">
      <w:r w:rsidRPr="008D57D8">
        <w:rPr>
          <w:b/>
        </w:rPr>
        <w:t>Secondary Cell</w:t>
      </w:r>
      <w:r w:rsidRPr="008D57D8">
        <w:t>: For a UE configured with CA, a cell providing additional radio resources on top of Special Cell.</w:t>
      </w:r>
    </w:p>
    <w:p w14:paraId="070E0EB9" w14:textId="77777777" w:rsidR="008D57D8" w:rsidRPr="008D57D8" w:rsidRDefault="008D57D8" w:rsidP="008D57D8">
      <w:r w:rsidRPr="008D57D8">
        <w:rPr>
          <w:b/>
        </w:rPr>
        <w:t>Secondary Cell Group</w:t>
      </w:r>
      <w:r w:rsidRPr="008D57D8">
        <w:t xml:space="preserve">: For a UE configured with dual connectivity, the subset of serving cells comprising of the </w:t>
      </w:r>
      <w:proofErr w:type="spellStart"/>
      <w:r w:rsidRPr="008D57D8">
        <w:t>PSCell</w:t>
      </w:r>
      <w:proofErr w:type="spellEnd"/>
      <w:r w:rsidRPr="008D57D8">
        <w:t xml:space="preserve"> and zero or more secondary cells.</w:t>
      </w:r>
    </w:p>
    <w:p w14:paraId="41577319" w14:textId="77777777" w:rsidR="008D57D8" w:rsidRPr="008D57D8" w:rsidRDefault="008D57D8" w:rsidP="008D57D8">
      <w:r w:rsidRPr="008D57D8">
        <w:rPr>
          <w:b/>
        </w:rPr>
        <w:t>Serving Cell</w:t>
      </w:r>
      <w:r w:rsidRPr="008D57D8">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52E76025" w14:textId="77777777" w:rsidR="008D57D8" w:rsidRPr="008D57D8" w:rsidRDefault="008D57D8" w:rsidP="008D57D8">
      <w:r w:rsidRPr="008D57D8">
        <w:rPr>
          <w:b/>
        </w:rPr>
        <w:t>Special Cell:</w:t>
      </w:r>
      <w:r w:rsidRPr="008D57D8">
        <w:t xml:space="preserve"> For Dual Connectivity operation the term Special Cell refers to the </w:t>
      </w:r>
      <w:proofErr w:type="spellStart"/>
      <w:r w:rsidRPr="008D57D8">
        <w:t>PCell</w:t>
      </w:r>
      <w:proofErr w:type="spellEnd"/>
      <w:r w:rsidRPr="008D57D8">
        <w:t xml:space="preserve"> of the MCG or the </w:t>
      </w:r>
      <w:proofErr w:type="spellStart"/>
      <w:r w:rsidRPr="008D57D8">
        <w:t>PSCell</w:t>
      </w:r>
      <w:proofErr w:type="spellEnd"/>
      <w:r w:rsidRPr="008D57D8">
        <w:t xml:space="preserve"> of the SCG, otherwise the term Special Cell refers to the </w:t>
      </w:r>
      <w:proofErr w:type="spellStart"/>
      <w:r w:rsidRPr="008D57D8">
        <w:t>PCell</w:t>
      </w:r>
      <w:proofErr w:type="spellEnd"/>
      <w:r w:rsidRPr="008D57D8">
        <w:t>.</w:t>
      </w:r>
    </w:p>
    <w:p w14:paraId="11605205" w14:textId="568A8F7A" w:rsidR="008D57D8" w:rsidRPr="008D57D8" w:rsidDel="008D57D8" w:rsidRDefault="008D57D8" w:rsidP="008D57D8">
      <w:pPr>
        <w:rPr>
          <w:del w:id="3" w:author="Ericsson" w:date="2018-10-25T18:06:00Z"/>
        </w:rPr>
      </w:pPr>
      <w:del w:id="4" w:author="Ericsson" w:date="2018-10-25T18:06:00Z">
        <w:r w:rsidRPr="008D57D8" w:rsidDel="008D57D8">
          <w:rPr>
            <w:b/>
          </w:rPr>
          <w:delText xml:space="preserve">SRB1S: </w:delText>
        </w:r>
        <w:r w:rsidRPr="008D57D8" w:rsidDel="008D57D8">
          <w:delText>The SCG part of MCG split SRB1 for EN-DC.</w:delText>
        </w:r>
      </w:del>
    </w:p>
    <w:p w14:paraId="373756D8" w14:textId="2E13143C" w:rsidR="008D57D8" w:rsidRPr="008D57D8" w:rsidDel="008D57D8" w:rsidRDefault="008D57D8" w:rsidP="008D57D8">
      <w:pPr>
        <w:rPr>
          <w:del w:id="5" w:author="Ericsson" w:date="2018-10-25T18:06:00Z"/>
        </w:rPr>
      </w:pPr>
      <w:del w:id="6" w:author="Ericsson" w:date="2018-10-25T18:06:00Z">
        <w:r w:rsidRPr="008D57D8" w:rsidDel="008D57D8">
          <w:rPr>
            <w:b/>
          </w:rPr>
          <w:delText>SRB2S:</w:delText>
        </w:r>
        <w:r w:rsidRPr="008D57D8" w:rsidDel="008D57D8">
          <w:delText xml:space="preserve"> The SCG part of MCG split SRB2 for EN-DC.</w:delText>
        </w:r>
      </w:del>
    </w:p>
    <w:p w14:paraId="30B3E689" w14:textId="01BC33EB" w:rsidR="008D57D8" w:rsidRPr="00EC6DC2" w:rsidRDefault="008D57D8" w:rsidP="008D57D8">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EC6DC2">
        <w:rPr>
          <w:rFonts w:ascii="Times New Roman" w:hAnsi="Times New Roman" w:cs="Times New Roman"/>
          <w:lang w:val="en-US"/>
        </w:rPr>
        <w:t xml:space="preserve"> OF CHANGES</w:t>
      </w:r>
    </w:p>
    <w:p w14:paraId="2FDE5E5C" w14:textId="77777777" w:rsidR="00D224B2" w:rsidRDefault="00D224B2">
      <w:pPr>
        <w:overflowPunct/>
        <w:autoSpaceDE/>
        <w:autoSpaceDN/>
        <w:adjustRightInd/>
        <w:spacing w:after="0"/>
        <w:textAlignment w:val="auto"/>
        <w:rPr>
          <w:noProof/>
        </w:rPr>
      </w:pPr>
    </w:p>
    <w:p w14:paraId="3559D86E" w14:textId="77777777" w:rsidR="00D224B2" w:rsidRDefault="00D224B2">
      <w:pPr>
        <w:overflowPunct/>
        <w:autoSpaceDE/>
        <w:autoSpaceDN/>
        <w:adjustRightInd/>
        <w:spacing w:after="0"/>
        <w:textAlignment w:val="auto"/>
        <w:rPr>
          <w:noProof/>
        </w:rPr>
      </w:pPr>
    </w:p>
    <w:p w14:paraId="39D439B1" w14:textId="77777777" w:rsidR="00973D94" w:rsidRPr="00EC6DC2" w:rsidRDefault="00973D94" w:rsidP="00973D94">
      <w:pPr>
        <w:pStyle w:val="Note-Boxed"/>
        <w:jc w:val="center"/>
        <w:rPr>
          <w:rFonts w:ascii="Times New Roman" w:hAnsi="Times New Roman" w:cs="Times New Roman"/>
          <w:lang w:val="en-US"/>
        </w:rPr>
      </w:pPr>
      <w:bookmarkStart w:id="7" w:name="_Hlk503385553"/>
      <w:r w:rsidRPr="00EC6DC2">
        <w:rPr>
          <w:rFonts w:ascii="Times New Roman" w:eastAsia="SimSun" w:hAnsi="Times New Roman" w:cs="Times New Roman"/>
          <w:lang w:val="en-US" w:eastAsia="zh-CN"/>
        </w:rPr>
        <w:t>START</w:t>
      </w:r>
      <w:r w:rsidRPr="00EC6DC2">
        <w:rPr>
          <w:rFonts w:ascii="Times New Roman" w:hAnsi="Times New Roman" w:cs="Times New Roman"/>
          <w:lang w:val="en-US"/>
        </w:rPr>
        <w:t xml:space="preserve"> OF CHANGES</w:t>
      </w:r>
    </w:p>
    <w:p w14:paraId="3BF88496" w14:textId="77777777" w:rsidR="002744D9" w:rsidRPr="002744D9" w:rsidRDefault="002744D9" w:rsidP="002744D9">
      <w:pPr>
        <w:keepNext/>
        <w:keepLines/>
        <w:spacing w:before="120"/>
        <w:ind w:left="1701" w:hanging="1701"/>
        <w:outlineLvl w:val="4"/>
        <w:rPr>
          <w:rFonts w:ascii="Arial" w:eastAsia="SimSun" w:hAnsi="Arial"/>
          <w:sz w:val="22"/>
          <w:lang w:eastAsia="zh-CN"/>
        </w:rPr>
      </w:pPr>
      <w:bookmarkStart w:id="8" w:name="_Toc525763168"/>
      <w:bookmarkStart w:id="9" w:name="_Toc494149838"/>
      <w:r w:rsidRPr="002744D9">
        <w:rPr>
          <w:rFonts w:ascii="Arial" w:eastAsia="SimSun" w:hAnsi="Arial"/>
          <w:sz w:val="22"/>
          <w:lang w:eastAsia="zh-CN"/>
        </w:rPr>
        <w:t>5.3.5.8.2</w:t>
      </w:r>
      <w:r w:rsidRPr="002744D9">
        <w:rPr>
          <w:rFonts w:ascii="Arial" w:eastAsia="SimSun" w:hAnsi="Arial"/>
          <w:sz w:val="22"/>
          <w:lang w:eastAsia="zh-CN"/>
        </w:rPr>
        <w:tab/>
        <w:t xml:space="preserve">Inability to comply with </w:t>
      </w:r>
      <w:proofErr w:type="spellStart"/>
      <w:r w:rsidRPr="002744D9">
        <w:rPr>
          <w:rFonts w:ascii="Arial" w:eastAsia="SimSun" w:hAnsi="Arial"/>
          <w:sz w:val="22"/>
          <w:lang w:eastAsia="zh-CN"/>
        </w:rPr>
        <w:t>RRCReconfiguration</w:t>
      </w:r>
      <w:bookmarkEnd w:id="8"/>
      <w:proofErr w:type="spellEnd"/>
    </w:p>
    <w:p w14:paraId="48035239" w14:textId="77777777" w:rsidR="002744D9" w:rsidRPr="002744D9" w:rsidRDefault="002744D9" w:rsidP="002744D9">
      <w:pPr>
        <w:rPr>
          <w:rFonts w:eastAsia="SimSun"/>
          <w:lang w:eastAsia="zh-CN"/>
        </w:rPr>
      </w:pPr>
      <w:r w:rsidRPr="002744D9">
        <w:rPr>
          <w:rFonts w:eastAsia="SimSun"/>
          <w:lang w:eastAsia="zh-CN"/>
        </w:rPr>
        <w:t>The UE shall:</w:t>
      </w:r>
    </w:p>
    <w:p w14:paraId="4276257B" w14:textId="6A8FB031" w:rsidR="002744D9" w:rsidRPr="002744D9" w:rsidRDefault="002744D9" w:rsidP="002744D9">
      <w:pPr>
        <w:ind w:left="568" w:hanging="284"/>
        <w:rPr>
          <w:rFonts w:eastAsia="MS Mincho"/>
        </w:rPr>
      </w:pPr>
      <w:r w:rsidRPr="002744D9">
        <w:rPr>
          <w:rFonts w:eastAsia="SimSun"/>
          <w:lang w:eastAsia="zh-CN"/>
        </w:rPr>
        <w:t>1&gt;</w:t>
      </w:r>
      <w:r w:rsidRPr="002744D9">
        <w:rPr>
          <w:rFonts w:eastAsia="SimSun"/>
          <w:lang w:eastAsia="zh-CN"/>
        </w:rPr>
        <w:tab/>
        <w:t xml:space="preserve">if the UE is </w:t>
      </w:r>
      <w:r w:rsidRPr="002744D9">
        <w:t>operating in EN-DC:</w:t>
      </w:r>
    </w:p>
    <w:p w14:paraId="4988B22E" w14:textId="77777777" w:rsidR="002744D9" w:rsidRPr="002744D9" w:rsidRDefault="002744D9" w:rsidP="002744D9">
      <w:pPr>
        <w:ind w:left="851" w:hanging="284"/>
        <w:rPr>
          <w:lang w:eastAsia="zh-CN"/>
        </w:rPr>
      </w:pPr>
      <w:r w:rsidRPr="002744D9">
        <w:rPr>
          <w:lang w:eastAsia="zh-CN"/>
        </w:rPr>
        <w:t>2&gt;</w:t>
      </w:r>
      <w:r w:rsidRPr="002744D9">
        <w:rPr>
          <w:lang w:eastAsia="zh-CN"/>
        </w:rPr>
        <w:tab/>
        <w:t xml:space="preserve">if the UE is unable to comply with (part of) the configuration included in the </w:t>
      </w:r>
      <w:proofErr w:type="spellStart"/>
      <w:r w:rsidRPr="002744D9">
        <w:rPr>
          <w:i/>
        </w:rPr>
        <w:t>RRCReconfiguration</w:t>
      </w:r>
      <w:proofErr w:type="spellEnd"/>
      <w:r w:rsidRPr="002744D9">
        <w:rPr>
          <w:lang w:eastAsia="zh-CN"/>
        </w:rPr>
        <w:t xml:space="preserve"> message received over SRB3;</w:t>
      </w:r>
    </w:p>
    <w:p w14:paraId="1C286807" w14:textId="77777777" w:rsidR="002744D9" w:rsidRPr="002744D9" w:rsidRDefault="002744D9" w:rsidP="002744D9">
      <w:pPr>
        <w:ind w:left="1135" w:hanging="284"/>
        <w:rPr>
          <w:lang w:eastAsia="zh-CN"/>
        </w:rPr>
      </w:pPr>
      <w:r w:rsidRPr="002744D9">
        <w:t>3</w:t>
      </w:r>
      <w:r w:rsidRPr="002744D9">
        <w:rPr>
          <w:lang w:eastAsia="zh-CN"/>
        </w:rPr>
        <w:t>&gt;</w:t>
      </w:r>
      <w:r w:rsidRPr="002744D9">
        <w:rPr>
          <w:lang w:eastAsia="zh-CN"/>
        </w:rPr>
        <w:tab/>
        <w:t xml:space="preserve">continue using the configuration used prior to the reception of </w:t>
      </w:r>
      <w:proofErr w:type="spellStart"/>
      <w:r w:rsidRPr="002744D9">
        <w:rPr>
          <w:i/>
        </w:rPr>
        <w:t>RRCReconfiguration</w:t>
      </w:r>
      <w:proofErr w:type="spellEnd"/>
      <w:r w:rsidRPr="002744D9">
        <w:rPr>
          <w:lang w:eastAsia="zh-CN"/>
        </w:rPr>
        <w:t xml:space="preserve"> message;</w:t>
      </w:r>
    </w:p>
    <w:p w14:paraId="552B9BCC" w14:textId="77777777" w:rsidR="002744D9" w:rsidRPr="002744D9" w:rsidRDefault="002744D9" w:rsidP="002744D9">
      <w:pPr>
        <w:ind w:left="1135" w:hanging="284"/>
        <w:rPr>
          <w:lang w:eastAsia="zh-CN"/>
        </w:rPr>
      </w:pPr>
      <w:r w:rsidRPr="002744D9">
        <w:rPr>
          <w:lang w:eastAsia="zh-CN"/>
        </w:rPr>
        <w:lastRenderedPageBreak/>
        <w:t>3&gt;</w:t>
      </w:r>
      <w:r w:rsidRPr="002744D9">
        <w:rPr>
          <w:lang w:eastAsia="zh-CN"/>
        </w:rPr>
        <w:tab/>
        <w:t xml:space="preserve">initiate the SCG failure information procedure as specified in subclause </w:t>
      </w:r>
      <w:r w:rsidRPr="002744D9">
        <w:t>5.</w:t>
      </w:r>
      <w:r w:rsidRPr="002744D9">
        <w:rPr>
          <w:lang w:eastAsia="zh-CN"/>
        </w:rPr>
        <w:t>7.</w:t>
      </w:r>
      <w:r w:rsidRPr="002744D9">
        <w:t>3</w:t>
      </w:r>
      <w:r w:rsidRPr="002744D9">
        <w:rPr>
          <w:lang w:eastAsia="zh-CN"/>
        </w:rPr>
        <w:t xml:space="preserve"> to report SCG reconfiguration error, upon which the connection reconfiguration procedure ends;</w:t>
      </w:r>
    </w:p>
    <w:p w14:paraId="0504D75A" w14:textId="5E8F54E0" w:rsidR="002744D9" w:rsidRPr="002744D9" w:rsidRDefault="002744D9" w:rsidP="002744D9">
      <w:pPr>
        <w:ind w:left="851" w:hanging="284"/>
        <w:rPr>
          <w:lang w:eastAsia="zh-CN"/>
        </w:rPr>
      </w:pPr>
      <w:r w:rsidRPr="002744D9">
        <w:rPr>
          <w:lang w:eastAsia="zh-CN"/>
        </w:rPr>
        <w:t>2&gt;</w:t>
      </w:r>
      <w:r w:rsidRPr="002744D9">
        <w:rPr>
          <w:lang w:eastAsia="zh-CN"/>
        </w:rPr>
        <w:tab/>
        <w:t xml:space="preserve">else, if the UE is unable to comply with (part of) the configuration included in the </w:t>
      </w:r>
      <w:proofErr w:type="spellStart"/>
      <w:r w:rsidRPr="002744D9">
        <w:rPr>
          <w:i/>
          <w:lang w:eastAsia="zh-CN"/>
        </w:rPr>
        <w:t>RRCReconfiguration</w:t>
      </w:r>
      <w:proofErr w:type="spellEnd"/>
      <w:r w:rsidRPr="002744D9">
        <w:rPr>
          <w:lang w:eastAsia="zh-CN"/>
        </w:rPr>
        <w:t xml:space="preserve"> message received over </w:t>
      </w:r>
      <w:del w:id="10" w:author="Ericsson" w:date="2018-10-25T18:01:00Z">
        <w:r w:rsidRPr="002744D9" w:rsidDel="00824078">
          <w:rPr>
            <w:lang w:eastAsia="zh-CN"/>
          </w:rPr>
          <w:delText xml:space="preserve">MCG </w:delText>
        </w:r>
      </w:del>
      <w:r w:rsidRPr="002744D9">
        <w:rPr>
          <w:lang w:eastAsia="zh-CN"/>
        </w:rPr>
        <w:t>SRB1;</w:t>
      </w:r>
    </w:p>
    <w:p w14:paraId="25C63CF0" w14:textId="3B0686C4" w:rsidR="002744D9" w:rsidRPr="002744D9" w:rsidRDefault="002744D9" w:rsidP="002744D9">
      <w:pPr>
        <w:ind w:left="1135" w:hanging="284"/>
        <w:rPr>
          <w:lang w:eastAsia="zh-CN"/>
        </w:rPr>
      </w:pPr>
      <w:r w:rsidRPr="002744D9">
        <w:rPr>
          <w:lang w:eastAsia="zh-CN"/>
        </w:rPr>
        <w:t>3&gt;</w:t>
      </w:r>
      <w:r w:rsidRPr="002744D9">
        <w:rPr>
          <w:lang w:eastAsia="zh-CN"/>
        </w:rPr>
        <w:tab/>
        <w:t xml:space="preserve">continue using the configuration used prior to the reception of </w:t>
      </w:r>
      <w:proofErr w:type="spellStart"/>
      <w:r w:rsidRPr="002744D9">
        <w:rPr>
          <w:i/>
          <w:lang w:eastAsia="zh-CN"/>
        </w:rPr>
        <w:t>RRCReconfiguration</w:t>
      </w:r>
      <w:proofErr w:type="spellEnd"/>
      <w:r w:rsidRPr="002744D9">
        <w:rPr>
          <w:lang w:eastAsia="zh-CN"/>
        </w:rPr>
        <w:t xml:space="preserve"> message;</w:t>
      </w:r>
    </w:p>
    <w:p w14:paraId="411C813A" w14:textId="77777777" w:rsidR="002744D9" w:rsidRPr="002744D9" w:rsidRDefault="002744D9" w:rsidP="002744D9">
      <w:pPr>
        <w:ind w:left="1135" w:hanging="284"/>
        <w:rPr>
          <w:lang w:eastAsia="zh-CN"/>
        </w:rPr>
      </w:pPr>
      <w:r w:rsidRPr="002744D9">
        <w:rPr>
          <w:lang w:eastAsia="zh-CN"/>
        </w:rPr>
        <w:t>3&gt;</w:t>
      </w:r>
      <w:r w:rsidRPr="002744D9">
        <w:rPr>
          <w:lang w:eastAsia="zh-CN"/>
        </w:rPr>
        <w:tab/>
        <w:t>initiate the connection re-establishment procedure as specified in TS 36.331 [10, 5.3.7], upon which the connection reconfiguration procedure ends.</w:t>
      </w:r>
    </w:p>
    <w:p w14:paraId="7D967731" w14:textId="44D9FA3A" w:rsidR="002744D9" w:rsidRPr="002744D9" w:rsidRDefault="002744D9" w:rsidP="002744D9">
      <w:pPr>
        <w:ind w:left="568" w:hanging="284"/>
        <w:rPr>
          <w:rFonts w:eastAsia="MS Mincho"/>
        </w:rPr>
      </w:pPr>
      <w:r w:rsidRPr="002744D9">
        <w:rPr>
          <w:rFonts w:eastAsia="SimSun"/>
          <w:lang w:eastAsia="zh-CN"/>
        </w:rPr>
        <w:t>1&gt;</w:t>
      </w:r>
      <w:r w:rsidRPr="002744D9">
        <w:rPr>
          <w:rFonts w:eastAsia="SimSun"/>
          <w:lang w:eastAsia="zh-CN"/>
        </w:rPr>
        <w:tab/>
        <w:t xml:space="preserve">else if </w:t>
      </w:r>
      <w:proofErr w:type="spellStart"/>
      <w:r w:rsidRPr="002744D9">
        <w:rPr>
          <w:i/>
          <w:lang w:eastAsia="zh-CN"/>
        </w:rPr>
        <w:t>RRCReconfiguration</w:t>
      </w:r>
      <w:proofErr w:type="spellEnd"/>
      <w:r w:rsidRPr="002744D9">
        <w:rPr>
          <w:lang w:eastAsia="zh-CN"/>
        </w:rPr>
        <w:t xml:space="preserve"> is received via NR</w:t>
      </w:r>
      <w:r w:rsidRPr="002744D9">
        <w:t>:</w:t>
      </w:r>
    </w:p>
    <w:p w14:paraId="10678CF0" w14:textId="3A938228" w:rsidR="002744D9" w:rsidRPr="002744D9" w:rsidRDefault="002744D9" w:rsidP="002744D9">
      <w:pPr>
        <w:ind w:left="851" w:hanging="284"/>
        <w:rPr>
          <w:lang w:eastAsia="zh-CN"/>
        </w:rPr>
      </w:pPr>
      <w:r w:rsidRPr="002744D9">
        <w:rPr>
          <w:lang w:eastAsia="zh-CN"/>
        </w:rPr>
        <w:t>2&gt;</w:t>
      </w:r>
      <w:r w:rsidRPr="002744D9">
        <w:rPr>
          <w:lang w:eastAsia="zh-CN"/>
        </w:rPr>
        <w:tab/>
        <w:t xml:space="preserve">if the UE is unable to comply with (part of) the configuration included in the </w:t>
      </w:r>
      <w:proofErr w:type="spellStart"/>
      <w:r w:rsidRPr="002744D9">
        <w:rPr>
          <w:i/>
        </w:rPr>
        <w:t>RRCReconfiguration</w:t>
      </w:r>
      <w:proofErr w:type="spellEnd"/>
      <w:r w:rsidRPr="002744D9">
        <w:rPr>
          <w:lang w:eastAsia="zh-CN"/>
        </w:rPr>
        <w:t xml:space="preserve"> message;</w:t>
      </w:r>
    </w:p>
    <w:p w14:paraId="6F9689A8" w14:textId="77777777" w:rsidR="002744D9" w:rsidRPr="002744D9" w:rsidRDefault="002744D9" w:rsidP="002744D9">
      <w:pPr>
        <w:ind w:left="1135" w:hanging="284"/>
        <w:rPr>
          <w:lang w:eastAsia="zh-CN"/>
        </w:rPr>
      </w:pPr>
      <w:r w:rsidRPr="002744D9">
        <w:t>3</w:t>
      </w:r>
      <w:r w:rsidRPr="002744D9">
        <w:rPr>
          <w:lang w:eastAsia="zh-CN"/>
        </w:rPr>
        <w:t>&gt;</w:t>
      </w:r>
      <w:r w:rsidRPr="002744D9">
        <w:rPr>
          <w:lang w:eastAsia="zh-CN"/>
        </w:rPr>
        <w:tab/>
        <w:t xml:space="preserve">continue using the configuration used prior to the reception of </w:t>
      </w:r>
      <w:proofErr w:type="spellStart"/>
      <w:r w:rsidRPr="002744D9">
        <w:rPr>
          <w:i/>
        </w:rPr>
        <w:t>RRCReconfiguration</w:t>
      </w:r>
      <w:proofErr w:type="spellEnd"/>
      <w:r w:rsidRPr="002744D9">
        <w:rPr>
          <w:lang w:eastAsia="zh-CN"/>
        </w:rPr>
        <w:t xml:space="preserve"> message;</w:t>
      </w:r>
    </w:p>
    <w:p w14:paraId="7D2BF441" w14:textId="77777777" w:rsidR="002744D9" w:rsidRPr="002744D9" w:rsidRDefault="002744D9" w:rsidP="002744D9">
      <w:pPr>
        <w:ind w:left="1135" w:hanging="284"/>
      </w:pPr>
      <w:r w:rsidRPr="002744D9">
        <w:t>3&gt;</w:t>
      </w:r>
      <w:r w:rsidRPr="002744D9">
        <w:tab/>
        <w:t>if security has not been activated:</w:t>
      </w:r>
    </w:p>
    <w:p w14:paraId="1A465621" w14:textId="77777777" w:rsidR="002744D9" w:rsidRPr="002744D9" w:rsidRDefault="002744D9" w:rsidP="002744D9">
      <w:pPr>
        <w:ind w:left="1418" w:hanging="284"/>
      </w:pPr>
      <w:r w:rsidRPr="002744D9">
        <w:t>4&gt;</w:t>
      </w:r>
      <w:r w:rsidRPr="002744D9">
        <w:tab/>
        <w:t xml:space="preserve">perform the actions upon </w:t>
      </w:r>
      <w:r w:rsidRPr="002744D9">
        <w:rPr>
          <w:rFonts w:eastAsia="MS Mincho"/>
        </w:rPr>
        <w:t>going to RRC_IDLE</w:t>
      </w:r>
      <w:r w:rsidRPr="002744D9">
        <w:t xml:space="preserve"> as specified in 5.3.11, with release cause </w:t>
      </w:r>
      <w:r w:rsidRPr="002744D9">
        <w:rPr>
          <w:i/>
        </w:rPr>
        <w:t>other</w:t>
      </w:r>
      <w:r w:rsidRPr="002744D9">
        <w:t>;</w:t>
      </w:r>
    </w:p>
    <w:p w14:paraId="1762F4DA" w14:textId="77777777" w:rsidR="002744D9" w:rsidRPr="002744D9" w:rsidRDefault="002744D9" w:rsidP="002744D9">
      <w:pPr>
        <w:ind w:left="1135" w:hanging="284"/>
      </w:pPr>
      <w:r w:rsidRPr="002744D9">
        <w:t>3&gt;</w:t>
      </w:r>
      <w:r w:rsidRPr="002744D9">
        <w:tab/>
        <w:t>else:</w:t>
      </w:r>
    </w:p>
    <w:p w14:paraId="4A57FFE6" w14:textId="77777777" w:rsidR="002744D9" w:rsidRPr="002744D9" w:rsidRDefault="002744D9" w:rsidP="002744D9">
      <w:pPr>
        <w:ind w:left="1418" w:hanging="284"/>
      </w:pPr>
      <w:r w:rsidRPr="002744D9">
        <w:t>4&gt;</w:t>
      </w:r>
      <w:r w:rsidRPr="002744D9">
        <w:tab/>
        <w:t>initiate the connection re-establishment procedure as specified in 5.3.7, upon which the reconfiguration procedure ends;</w:t>
      </w:r>
    </w:p>
    <w:p w14:paraId="2D00F6F1" w14:textId="77777777" w:rsidR="002744D9" w:rsidRPr="002744D9" w:rsidRDefault="002744D9" w:rsidP="002744D9">
      <w:pPr>
        <w:ind w:left="568" w:hanging="284"/>
        <w:rPr>
          <w:rFonts w:eastAsia="DengXian"/>
        </w:rPr>
      </w:pPr>
      <w:r w:rsidRPr="002744D9">
        <w:rPr>
          <w:rFonts w:eastAsia="SimSun"/>
          <w:lang w:eastAsia="zh-CN"/>
        </w:rPr>
        <w:t>1&gt;</w:t>
      </w:r>
      <w:r w:rsidRPr="002744D9">
        <w:rPr>
          <w:rFonts w:eastAsia="SimSun"/>
          <w:lang w:eastAsia="zh-CN"/>
        </w:rPr>
        <w:tab/>
        <w:t xml:space="preserve">else if </w:t>
      </w:r>
      <w:proofErr w:type="spellStart"/>
      <w:r w:rsidRPr="002744D9">
        <w:rPr>
          <w:i/>
          <w:lang w:eastAsia="zh-CN"/>
        </w:rPr>
        <w:t>RRCReconfiguration</w:t>
      </w:r>
      <w:proofErr w:type="spellEnd"/>
      <w:r w:rsidRPr="002744D9">
        <w:rPr>
          <w:lang w:eastAsia="zh-CN"/>
        </w:rPr>
        <w:t xml:space="preserve"> is received via other RAT (HO to NR failure)</w:t>
      </w:r>
      <w:r w:rsidRPr="002744D9">
        <w:t>:</w:t>
      </w:r>
    </w:p>
    <w:p w14:paraId="190E53F8" w14:textId="77777777" w:rsidR="002744D9" w:rsidRPr="002744D9" w:rsidRDefault="002744D9" w:rsidP="002744D9">
      <w:pPr>
        <w:ind w:left="851" w:hanging="284"/>
        <w:rPr>
          <w:rFonts w:eastAsia="DengXian"/>
          <w:lang w:eastAsia="zh-CN"/>
        </w:rPr>
      </w:pPr>
      <w:r w:rsidRPr="002744D9">
        <w:rPr>
          <w:rFonts w:eastAsia="DengXian"/>
          <w:lang w:eastAsia="zh-CN"/>
        </w:rPr>
        <w:t>2&gt;</w:t>
      </w:r>
      <w:r w:rsidRPr="002744D9">
        <w:rPr>
          <w:rFonts w:eastAsia="DengXian"/>
          <w:lang w:eastAsia="zh-CN"/>
        </w:rPr>
        <w:tab/>
        <w:t xml:space="preserve">if the UE is unable to comply with </w:t>
      </w:r>
      <w:r w:rsidRPr="002744D9">
        <w:t>any part of the configuration</w:t>
      </w:r>
      <w:r w:rsidRPr="002744D9">
        <w:rPr>
          <w:rFonts w:eastAsia="DengXian"/>
          <w:lang w:eastAsia="zh-CN"/>
        </w:rPr>
        <w:t xml:space="preserve"> included in the </w:t>
      </w:r>
      <w:proofErr w:type="spellStart"/>
      <w:r w:rsidRPr="002744D9">
        <w:rPr>
          <w:rFonts w:eastAsia="DengXian"/>
          <w:i/>
          <w:lang w:eastAsia="zh-CN"/>
        </w:rPr>
        <w:t>RRCReconfiguration</w:t>
      </w:r>
      <w:proofErr w:type="spellEnd"/>
      <w:r w:rsidRPr="002744D9">
        <w:rPr>
          <w:rFonts w:eastAsia="DengXian"/>
          <w:lang w:eastAsia="zh-CN"/>
        </w:rPr>
        <w:t xml:space="preserve"> message:</w:t>
      </w:r>
    </w:p>
    <w:p w14:paraId="55B81175" w14:textId="77777777" w:rsidR="002744D9" w:rsidRPr="002744D9" w:rsidRDefault="002744D9" w:rsidP="002744D9">
      <w:pPr>
        <w:ind w:left="1135" w:hanging="284"/>
        <w:rPr>
          <w:rFonts w:eastAsia="DengXian"/>
          <w:lang w:eastAsia="zh-CN"/>
        </w:rPr>
      </w:pPr>
      <w:r w:rsidRPr="002744D9">
        <w:rPr>
          <w:rFonts w:eastAsia="DengXian"/>
          <w:lang w:eastAsia="zh-CN"/>
        </w:rPr>
        <w:t>3&gt;</w:t>
      </w:r>
      <w:r w:rsidRPr="002744D9">
        <w:rPr>
          <w:rFonts w:eastAsia="DengXian"/>
          <w:lang w:eastAsia="zh-CN"/>
        </w:rPr>
        <w:tab/>
        <w:t>perform the actions defined for this failure case as defined in the specifications applicable for the other RAT.</w:t>
      </w:r>
    </w:p>
    <w:p w14:paraId="11829078" w14:textId="47F4FBBE" w:rsidR="002744D9" w:rsidRPr="002744D9" w:rsidRDefault="002744D9" w:rsidP="002744D9">
      <w:pPr>
        <w:keepLines/>
        <w:ind w:left="1135" w:hanging="851"/>
        <w:rPr>
          <w:lang w:eastAsia="zh-CN"/>
        </w:rPr>
      </w:pPr>
      <w:r w:rsidRPr="002744D9">
        <w:rPr>
          <w:lang w:eastAsia="zh-CN"/>
        </w:rPr>
        <w:t>NOTE 1:</w:t>
      </w:r>
      <w:r w:rsidRPr="002744D9">
        <w:rPr>
          <w:lang w:eastAsia="zh-CN"/>
        </w:rPr>
        <w:tab/>
        <w:t xml:space="preserve">The UE may apply above failure handling also in case the </w:t>
      </w:r>
      <w:proofErr w:type="spellStart"/>
      <w:r w:rsidRPr="002744D9">
        <w:rPr>
          <w:i/>
        </w:rPr>
        <w:t>RRCReconfiguration</w:t>
      </w:r>
      <w:proofErr w:type="spellEnd"/>
      <w:r w:rsidRPr="002744D9">
        <w:rPr>
          <w:lang w:eastAsia="zh-CN"/>
        </w:rPr>
        <w:t xml:space="preserve"> message causes a protocol error for which the generic error handling as defined in 10 specifies that the UE shall ignore the message.</w:t>
      </w:r>
    </w:p>
    <w:p w14:paraId="1A3E5FAA" w14:textId="1C6A7F3E" w:rsidR="000354AA" w:rsidRPr="00CE0424" w:rsidRDefault="002744D9" w:rsidP="002744D9">
      <w:pPr>
        <w:keepLines/>
        <w:ind w:left="1135" w:hanging="851"/>
        <w:rPr>
          <w:lang w:eastAsia="zh-CN"/>
        </w:rPr>
      </w:pPr>
      <w:r w:rsidRPr="002744D9">
        <w:rPr>
          <w:lang w:eastAsia="zh-CN"/>
        </w:rPr>
        <w:t>NOTE 2:</w:t>
      </w:r>
      <w:r w:rsidRPr="002744D9">
        <w:rPr>
          <w:lang w:eastAsia="zh-CN"/>
        </w:rPr>
        <w:tab/>
        <w:t>If the UE is unable to comply with part of the configuration, it does not apply any part of the configuration, i.e. there is no partial success/failure.</w:t>
      </w:r>
    </w:p>
    <w:p w14:paraId="5D7F27CF" w14:textId="388C10B9" w:rsidR="00DD3DD9" w:rsidRDefault="00973D94" w:rsidP="002744D9">
      <w:pPr>
        <w:pStyle w:val="Note-Boxed"/>
        <w:jc w:val="center"/>
        <w:rPr>
          <w:rFonts w:ascii="Times New Roman" w:hAnsi="Times New Roman" w:cs="Times New Roman"/>
          <w:lang w:val="en-US"/>
        </w:rPr>
      </w:pPr>
      <w:r w:rsidRPr="00AD7770">
        <w:rPr>
          <w:rFonts w:ascii="Times New Roman" w:eastAsia="SimSun" w:hAnsi="Times New Roman" w:cs="Times New Roman"/>
          <w:lang w:val="en-US" w:eastAsia="zh-CN"/>
        </w:rPr>
        <w:t>END</w:t>
      </w:r>
      <w:r w:rsidRPr="00AD7770">
        <w:rPr>
          <w:rFonts w:ascii="Times New Roman" w:hAnsi="Times New Roman" w:cs="Times New Roman"/>
          <w:lang w:val="en-US"/>
        </w:rPr>
        <w:t xml:space="preserve"> OF CHANGES</w:t>
      </w:r>
      <w:bookmarkEnd w:id="7"/>
      <w:bookmarkEnd w:id="9"/>
    </w:p>
    <w:p w14:paraId="706A4E23" w14:textId="3A1A3E65" w:rsidR="00C14BDE" w:rsidRDefault="00C14BDE" w:rsidP="00C14BDE">
      <w:pPr>
        <w:rPr>
          <w:lang w:val="en-US" w:eastAsia="ko-KR"/>
        </w:rPr>
      </w:pPr>
    </w:p>
    <w:p w14:paraId="1BD88741" w14:textId="29B662E5" w:rsidR="00C14BDE" w:rsidRPr="00C14BDE" w:rsidRDefault="00C14BDE" w:rsidP="00C14BDE">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w:t>
      </w:r>
      <w:r w:rsidRPr="00AD7770">
        <w:rPr>
          <w:rFonts w:ascii="Times New Roman" w:hAnsi="Times New Roman" w:cs="Times New Roman"/>
          <w:lang w:val="en-US"/>
        </w:rPr>
        <w:t xml:space="preserve"> OF CHANGES</w:t>
      </w:r>
    </w:p>
    <w:p w14:paraId="0A97DC6C" w14:textId="77777777" w:rsidR="00C14BDE" w:rsidRPr="00C14BDE" w:rsidRDefault="00C14BDE" w:rsidP="00C14BDE">
      <w:pPr>
        <w:keepNext/>
        <w:keepLines/>
        <w:spacing w:before="120"/>
        <w:ind w:left="1134" w:hanging="1134"/>
        <w:outlineLvl w:val="2"/>
        <w:rPr>
          <w:rFonts w:ascii="Arial" w:hAnsi="Arial"/>
          <w:sz w:val="28"/>
        </w:rPr>
      </w:pPr>
      <w:bookmarkStart w:id="11" w:name="_Toc525763650"/>
      <w:r w:rsidRPr="00C14BDE">
        <w:rPr>
          <w:rFonts w:ascii="Arial" w:hAnsi="Arial"/>
          <w:sz w:val="28"/>
        </w:rPr>
        <w:t>9.2.1</w:t>
      </w:r>
      <w:r w:rsidRPr="00C14BDE">
        <w:rPr>
          <w:rFonts w:ascii="Arial" w:hAnsi="Arial"/>
          <w:sz w:val="28"/>
        </w:rPr>
        <w:tab/>
        <w:t>Default SRB configurations</w:t>
      </w:r>
      <w:bookmarkEnd w:id="11"/>
    </w:p>
    <w:p w14:paraId="7EEFE0B0" w14:textId="77777777" w:rsidR="00C14BDE" w:rsidRPr="00C14BDE" w:rsidRDefault="00C14BDE" w:rsidP="00C14BDE">
      <w:pPr>
        <w:rPr>
          <w:lang w:eastAsia="ko-KR"/>
        </w:rPr>
      </w:pPr>
      <w:r w:rsidRPr="00C14BDE">
        <w:rPr>
          <w:lang w:eastAsia="ko-KR"/>
        </w:rPr>
        <w:t>Parameters</w:t>
      </w:r>
    </w:p>
    <w:tbl>
      <w:tblPr>
        <w:tblW w:w="79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134"/>
        <w:gridCol w:w="944"/>
        <w:gridCol w:w="48"/>
        <w:gridCol w:w="992"/>
        <w:gridCol w:w="1792"/>
        <w:gridCol w:w="757"/>
      </w:tblGrid>
      <w:tr w:rsidR="00C14BDE" w:rsidRPr="00C14BDE" w14:paraId="19575573" w14:textId="77777777" w:rsidTr="008452FF">
        <w:trPr>
          <w:tblHeader/>
        </w:trPr>
        <w:tc>
          <w:tcPr>
            <w:tcW w:w="2268" w:type="dxa"/>
            <w:tcBorders>
              <w:top w:val="single" w:sz="4" w:space="0" w:color="auto"/>
              <w:left w:val="single" w:sz="4" w:space="0" w:color="auto"/>
              <w:bottom w:val="single" w:sz="4" w:space="0" w:color="auto"/>
              <w:right w:val="single" w:sz="4" w:space="0" w:color="auto"/>
            </w:tcBorders>
            <w:hideMark/>
          </w:tcPr>
          <w:p w14:paraId="538BCEC0" w14:textId="77777777" w:rsidR="00C14BDE" w:rsidRPr="00C14BDE" w:rsidRDefault="00C14BDE" w:rsidP="00C14BDE">
            <w:pPr>
              <w:spacing w:after="0"/>
              <w:jc w:val="center"/>
              <w:rPr>
                <w:rFonts w:ascii="Arial" w:hAnsi="Arial"/>
                <w:b/>
                <w:sz w:val="18"/>
                <w:lang w:eastAsia="en-GB"/>
              </w:rPr>
            </w:pPr>
            <w:r w:rsidRPr="00C14BDE">
              <w:rPr>
                <w:rFonts w:ascii="Arial" w:hAnsi="Arial"/>
                <w:b/>
                <w:sz w:val="18"/>
                <w:lang w:eastAsia="en-GB"/>
              </w:rPr>
              <w:lastRenderedPageBreak/>
              <w:t>Name</w:t>
            </w:r>
          </w:p>
        </w:tc>
        <w:tc>
          <w:tcPr>
            <w:tcW w:w="3118" w:type="dxa"/>
            <w:gridSpan w:val="4"/>
            <w:tcBorders>
              <w:top w:val="single" w:sz="4" w:space="0" w:color="auto"/>
              <w:left w:val="single" w:sz="4" w:space="0" w:color="auto"/>
              <w:right w:val="single" w:sz="4" w:space="0" w:color="auto"/>
            </w:tcBorders>
            <w:hideMark/>
          </w:tcPr>
          <w:p w14:paraId="35877DAF" w14:textId="77777777" w:rsidR="00C14BDE" w:rsidRPr="00C14BDE" w:rsidRDefault="00C14BDE" w:rsidP="00C14BDE">
            <w:pPr>
              <w:spacing w:after="0"/>
              <w:jc w:val="center"/>
              <w:rPr>
                <w:rFonts w:ascii="Arial" w:hAnsi="Arial"/>
                <w:b/>
                <w:sz w:val="18"/>
                <w:lang w:eastAsia="en-GB"/>
              </w:rPr>
            </w:pPr>
            <w:r w:rsidRPr="00C14BDE">
              <w:rPr>
                <w:rFonts w:ascii="Arial" w:hAnsi="Arial"/>
                <w:b/>
                <w:sz w:val="18"/>
                <w:lang w:eastAsia="en-GB"/>
              </w:rPr>
              <w:t>Value</w:t>
            </w:r>
          </w:p>
        </w:tc>
        <w:tc>
          <w:tcPr>
            <w:tcW w:w="1792" w:type="dxa"/>
            <w:tcBorders>
              <w:top w:val="single" w:sz="4" w:space="0" w:color="auto"/>
              <w:left w:val="single" w:sz="4" w:space="0" w:color="auto"/>
              <w:bottom w:val="single" w:sz="4" w:space="0" w:color="auto"/>
              <w:right w:val="single" w:sz="4" w:space="0" w:color="auto"/>
            </w:tcBorders>
            <w:hideMark/>
          </w:tcPr>
          <w:p w14:paraId="29ED6590" w14:textId="77777777" w:rsidR="00C14BDE" w:rsidRPr="00C14BDE" w:rsidRDefault="00C14BDE" w:rsidP="00C14BDE">
            <w:pPr>
              <w:spacing w:after="0"/>
              <w:jc w:val="center"/>
              <w:rPr>
                <w:rFonts w:ascii="Arial" w:hAnsi="Arial"/>
                <w:b/>
                <w:sz w:val="18"/>
                <w:lang w:eastAsia="en-GB"/>
              </w:rPr>
            </w:pPr>
            <w:r w:rsidRPr="00C14BDE">
              <w:rPr>
                <w:rFonts w:ascii="Arial" w:hAnsi="Arial"/>
                <w:b/>
                <w:sz w:val="18"/>
                <w:lang w:eastAsia="en-GB"/>
              </w:rPr>
              <w:t>Semantics description</w:t>
            </w:r>
          </w:p>
        </w:tc>
        <w:tc>
          <w:tcPr>
            <w:tcW w:w="757" w:type="dxa"/>
            <w:tcBorders>
              <w:top w:val="single" w:sz="4" w:space="0" w:color="auto"/>
              <w:left w:val="single" w:sz="4" w:space="0" w:color="auto"/>
              <w:bottom w:val="single" w:sz="4" w:space="0" w:color="auto"/>
              <w:right w:val="single" w:sz="4" w:space="0" w:color="auto"/>
            </w:tcBorders>
            <w:hideMark/>
          </w:tcPr>
          <w:p w14:paraId="135E07A1" w14:textId="77777777" w:rsidR="00C14BDE" w:rsidRPr="00C14BDE" w:rsidRDefault="00C14BDE" w:rsidP="00C14BDE">
            <w:pPr>
              <w:spacing w:after="0"/>
              <w:jc w:val="center"/>
              <w:rPr>
                <w:rFonts w:ascii="Arial" w:hAnsi="Arial"/>
                <w:b/>
                <w:sz w:val="18"/>
                <w:lang w:eastAsia="en-GB"/>
              </w:rPr>
            </w:pPr>
            <w:r w:rsidRPr="00C14BDE">
              <w:rPr>
                <w:rFonts w:ascii="Arial" w:hAnsi="Arial"/>
                <w:b/>
                <w:sz w:val="18"/>
                <w:lang w:eastAsia="en-GB"/>
              </w:rPr>
              <w:t>Ver</w:t>
            </w:r>
          </w:p>
        </w:tc>
      </w:tr>
      <w:tr w:rsidR="00C14BDE" w:rsidRPr="00C14BDE" w14:paraId="3222676F" w14:textId="77777777" w:rsidTr="008452FF">
        <w:trPr>
          <w:tblHeader/>
        </w:trPr>
        <w:tc>
          <w:tcPr>
            <w:tcW w:w="2268" w:type="dxa"/>
            <w:tcBorders>
              <w:top w:val="single" w:sz="4" w:space="0" w:color="auto"/>
              <w:left w:val="single" w:sz="4" w:space="0" w:color="auto"/>
              <w:bottom w:val="single" w:sz="4" w:space="0" w:color="auto"/>
              <w:right w:val="single" w:sz="4" w:space="0" w:color="auto"/>
            </w:tcBorders>
          </w:tcPr>
          <w:p w14:paraId="4675EBD4" w14:textId="77777777" w:rsidR="00C14BDE" w:rsidRPr="00C14BDE" w:rsidRDefault="00C14BDE" w:rsidP="00C14BDE">
            <w:pPr>
              <w:spacing w:after="0"/>
              <w:jc w:val="center"/>
              <w:rPr>
                <w:rFonts w:ascii="Arial" w:hAnsi="Arial"/>
                <w:b/>
                <w:sz w:val="18"/>
                <w:lang w:eastAsia="en-GB"/>
              </w:rPr>
            </w:pPr>
          </w:p>
        </w:tc>
        <w:tc>
          <w:tcPr>
            <w:tcW w:w="1134" w:type="dxa"/>
            <w:tcBorders>
              <w:left w:val="single" w:sz="4" w:space="0" w:color="auto"/>
              <w:bottom w:val="single" w:sz="4" w:space="0" w:color="auto"/>
              <w:right w:val="single" w:sz="4" w:space="0" w:color="auto"/>
            </w:tcBorders>
          </w:tcPr>
          <w:p w14:paraId="34E4EFB2" w14:textId="54FCC33B" w:rsidR="00C14BDE" w:rsidRPr="00C14BDE" w:rsidRDefault="00C14BDE" w:rsidP="00C14BDE">
            <w:pPr>
              <w:keepNext/>
              <w:keepLines/>
              <w:spacing w:after="0"/>
              <w:jc w:val="center"/>
              <w:rPr>
                <w:rFonts w:ascii="Arial" w:hAnsi="Arial"/>
                <w:sz w:val="16"/>
              </w:rPr>
            </w:pPr>
            <w:r w:rsidRPr="00C14BDE">
              <w:rPr>
                <w:rFonts w:ascii="Arial" w:hAnsi="Arial"/>
                <w:sz w:val="16"/>
              </w:rPr>
              <w:t>SRB1</w:t>
            </w:r>
            <w:del w:id="12" w:author="Ericsson" w:date="2018-10-25T18:08:00Z">
              <w:r w:rsidRPr="00C14BDE" w:rsidDel="00C14BDE">
                <w:rPr>
                  <w:rFonts w:ascii="Arial" w:hAnsi="Arial"/>
                  <w:sz w:val="16"/>
                </w:rPr>
                <w:delText>/1S</w:delText>
              </w:r>
            </w:del>
          </w:p>
        </w:tc>
        <w:tc>
          <w:tcPr>
            <w:tcW w:w="992" w:type="dxa"/>
            <w:gridSpan w:val="2"/>
            <w:tcBorders>
              <w:left w:val="single" w:sz="4" w:space="0" w:color="auto"/>
              <w:bottom w:val="single" w:sz="4" w:space="0" w:color="auto"/>
              <w:right w:val="single" w:sz="4" w:space="0" w:color="auto"/>
            </w:tcBorders>
          </w:tcPr>
          <w:p w14:paraId="4DCC44AC" w14:textId="7FDA98AE" w:rsidR="00C14BDE" w:rsidRPr="00C14BDE" w:rsidRDefault="00C14BDE" w:rsidP="00C14BDE">
            <w:pPr>
              <w:keepNext/>
              <w:keepLines/>
              <w:spacing w:after="0"/>
              <w:jc w:val="center"/>
              <w:rPr>
                <w:rFonts w:ascii="Arial" w:hAnsi="Arial"/>
                <w:sz w:val="16"/>
              </w:rPr>
            </w:pPr>
            <w:r w:rsidRPr="00C14BDE">
              <w:rPr>
                <w:rFonts w:ascii="Arial" w:hAnsi="Arial"/>
                <w:sz w:val="16"/>
              </w:rPr>
              <w:t>SRB2</w:t>
            </w:r>
            <w:del w:id="13" w:author="Ericsson" w:date="2018-10-25T18:08:00Z">
              <w:r w:rsidRPr="00C14BDE" w:rsidDel="00C14BDE">
                <w:rPr>
                  <w:rFonts w:ascii="Arial" w:hAnsi="Arial"/>
                  <w:sz w:val="16"/>
                </w:rPr>
                <w:delText>/2S</w:delText>
              </w:r>
            </w:del>
          </w:p>
        </w:tc>
        <w:tc>
          <w:tcPr>
            <w:tcW w:w="992" w:type="dxa"/>
            <w:tcBorders>
              <w:left w:val="single" w:sz="4" w:space="0" w:color="auto"/>
              <w:bottom w:val="single" w:sz="4" w:space="0" w:color="auto"/>
              <w:right w:val="single" w:sz="4" w:space="0" w:color="auto"/>
            </w:tcBorders>
          </w:tcPr>
          <w:p w14:paraId="30735F7D" w14:textId="77777777" w:rsidR="00C14BDE" w:rsidRPr="00C14BDE" w:rsidRDefault="00C14BDE" w:rsidP="00C14BDE">
            <w:pPr>
              <w:keepNext/>
              <w:keepLines/>
              <w:spacing w:after="0"/>
              <w:jc w:val="center"/>
              <w:rPr>
                <w:rFonts w:ascii="Arial" w:hAnsi="Arial"/>
                <w:sz w:val="16"/>
              </w:rPr>
            </w:pPr>
            <w:r w:rsidRPr="00C14BDE">
              <w:rPr>
                <w:rFonts w:ascii="Arial" w:hAnsi="Arial"/>
                <w:sz w:val="16"/>
              </w:rPr>
              <w:t>SRB3</w:t>
            </w:r>
          </w:p>
        </w:tc>
        <w:tc>
          <w:tcPr>
            <w:tcW w:w="1792" w:type="dxa"/>
            <w:tcBorders>
              <w:top w:val="single" w:sz="4" w:space="0" w:color="auto"/>
              <w:left w:val="single" w:sz="4" w:space="0" w:color="auto"/>
              <w:bottom w:val="single" w:sz="4" w:space="0" w:color="auto"/>
              <w:right w:val="single" w:sz="4" w:space="0" w:color="auto"/>
            </w:tcBorders>
          </w:tcPr>
          <w:p w14:paraId="5523128E" w14:textId="77777777" w:rsidR="00C14BDE" w:rsidRPr="00C14BDE" w:rsidRDefault="00C14BDE" w:rsidP="00C14BDE">
            <w:pPr>
              <w:spacing w:after="0"/>
              <w:jc w:val="center"/>
              <w:rPr>
                <w:rFonts w:ascii="Arial" w:hAnsi="Arial"/>
                <w:b/>
                <w:sz w:val="18"/>
                <w:lang w:eastAsia="en-GB"/>
              </w:rPr>
            </w:pPr>
          </w:p>
        </w:tc>
        <w:tc>
          <w:tcPr>
            <w:tcW w:w="757" w:type="dxa"/>
            <w:tcBorders>
              <w:top w:val="single" w:sz="4" w:space="0" w:color="auto"/>
              <w:left w:val="single" w:sz="4" w:space="0" w:color="auto"/>
              <w:bottom w:val="single" w:sz="4" w:space="0" w:color="auto"/>
              <w:right w:val="single" w:sz="4" w:space="0" w:color="auto"/>
            </w:tcBorders>
          </w:tcPr>
          <w:p w14:paraId="3D8BAAC0" w14:textId="77777777" w:rsidR="00C14BDE" w:rsidRPr="00C14BDE" w:rsidRDefault="00C14BDE" w:rsidP="00C14BDE">
            <w:pPr>
              <w:spacing w:after="0"/>
              <w:jc w:val="center"/>
              <w:rPr>
                <w:rFonts w:ascii="Arial" w:hAnsi="Arial"/>
                <w:b/>
                <w:sz w:val="18"/>
                <w:lang w:eastAsia="en-GB"/>
              </w:rPr>
            </w:pPr>
          </w:p>
        </w:tc>
      </w:tr>
      <w:tr w:rsidR="00C14BDE" w:rsidRPr="00C14BDE" w14:paraId="76139F5D" w14:textId="77777777" w:rsidTr="008452FF">
        <w:trPr>
          <w:tblHeader/>
        </w:trPr>
        <w:tc>
          <w:tcPr>
            <w:tcW w:w="2268" w:type="dxa"/>
            <w:tcBorders>
              <w:top w:val="single" w:sz="4" w:space="0" w:color="auto"/>
              <w:left w:val="single" w:sz="4" w:space="0" w:color="auto"/>
              <w:bottom w:val="single" w:sz="4" w:space="0" w:color="auto"/>
              <w:right w:val="single" w:sz="4" w:space="0" w:color="auto"/>
            </w:tcBorders>
            <w:hideMark/>
          </w:tcPr>
          <w:p w14:paraId="6CE6E570" w14:textId="77777777" w:rsidR="00C14BDE" w:rsidRPr="00C14BDE" w:rsidRDefault="00C14BDE" w:rsidP="00C14BDE">
            <w:pPr>
              <w:keepNext/>
              <w:keepLines/>
              <w:spacing w:after="0"/>
              <w:rPr>
                <w:rFonts w:ascii="Arial" w:hAnsi="Arial"/>
                <w:i/>
                <w:sz w:val="18"/>
              </w:rPr>
            </w:pPr>
            <w:r w:rsidRPr="00C14BDE">
              <w:rPr>
                <w:rFonts w:ascii="Arial" w:hAnsi="Arial"/>
                <w:i/>
                <w:sz w:val="18"/>
              </w:rPr>
              <w:t>PDCP-Config</w:t>
            </w:r>
          </w:p>
          <w:p w14:paraId="70FCEAE7" w14:textId="77777777" w:rsidR="00C14BDE" w:rsidRPr="00C14BDE" w:rsidRDefault="00C14BDE" w:rsidP="00C14BDE">
            <w:pPr>
              <w:keepNext/>
              <w:keepLines/>
              <w:spacing w:after="0"/>
              <w:rPr>
                <w:rFonts w:ascii="Arial" w:hAnsi="Arial"/>
                <w:i/>
                <w:sz w:val="18"/>
              </w:rPr>
            </w:pPr>
            <w:r w:rsidRPr="00C14BDE">
              <w:rPr>
                <w:rFonts w:ascii="Arial" w:hAnsi="Arial"/>
                <w:i/>
                <w:sz w:val="18"/>
              </w:rPr>
              <w:t>&gt;t-Reordering</w:t>
            </w:r>
          </w:p>
        </w:tc>
        <w:tc>
          <w:tcPr>
            <w:tcW w:w="3118" w:type="dxa"/>
            <w:gridSpan w:val="4"/>
            <w:tcBorders>
              <w:top w:val="single" w:sz="4" w:space="0" w:color="auto"/>
              <w:left w:val="single" w:sz="4" w:space="0" w:color="auto"/>
              <w:bottom w:val="single" w:sz="4" w:space="0" w:color="auto"/>
              <w:right w:val="single" w:sz="4" w:space="0" w:color="auto"/>
            </w:tcBorders>
          </w:tcPr>
          <w:p w14:paraId="31CC8B71" w14:textId="77777777" w:rsidR="00C14BDE" w:rsidRPr="00C14BDE" w:rsidRDefault="00C14BDE" w:rsidP="00C14BDE">
            <w:pPr>
              <w:keepNext/>
              <w:keepLines/>
              <w:spacing w:after="0"/>
              <w:rPr>
                <w:rFonts w:ascii="Arial" w:hAnsi="Arial"/>
                <w:i/>
                <w:sz w:val="18"/>
              </w:rPr>
            </w:pPr>
          </w:p>
          <w:p w14:paraId="0F0E3AB5" w14:textId="77777777" w:rsidR="00C14BDE" w:rsidRPr="00C14BDE" w:rsidRDefault="00C14BDE" w:rsidP="00C14BDE">
            <w:pPr>
              <w:keepNext/>
              <w:keepLines/>
              <w:spacing w:after="0"/>
              <w:rPr>
                <w:rFonts w:ascii="Arial" w:hAnsi="Arial"/>
                <w:sz w:val="18"/>
              </w:rPr>
            </w:pPr>
            <w:r w:rsidRPr="00C14BDE">
              <w:rPr>
                <w:rFonts w:ascii="Arial" w:hAnsi="Arial"/>
                <w:sz w:val="18"/>
              </w:rPr>
              <w:t>infinity</w:t>
            </w:r>
          </w:p>
        </w:tc>
        <w:tc>
          <w:tcPr>
            <w:tcW w:w="1792" w:type="dxa"/>
            <w:tcBorders>
              <w:top w:val="single" w:sz="4" w:space="0" w:color="auto"/>
              <w:left w:val="single" w:sz="4" w:space="0" w:color="auto"/>
              <w:bottom w:val="single" w:sz="4" w:space="0" w:color="auto"/>
              <w:right w:val="single" w:sz="4" w:space="0" w:color="auto"/>
            </w:tcBorders>
          </w:tcPr>
          <w:p w14:paraId="2FEEDE43" w14:textId="77777777" w:rsidR="00C14BDE" w:rsidRPr="00C14BDE" w:rsidRDefault="00C14BDE" w:rsidP="00C14BDE">
            <w:pPr>
              <w:keepNext/>
              <w:keepLines/>
              <w:spacing w:after="0"/>
              <w:rPr>
                <w:rFonts w:ascii="Arial" w:hAnsi="Arial"/>
                <w:i/>
                <w:sz w:val="18"/>
              </w:rPr>
            </w:pPr>
          </w:p>
        </w:tc>
        <w:tc>
          <w:tcPr>
            <w:tcW w:w="757" w:type="dxa"/>
            <w:tcBorders>
              <w:top w:val="single" w:sz="4" w:space="0" w:color="auto"/>
              <w:left w:val="single" w:sz="4" w:space="0" w:color="auto"/>
              <w:bottom w:val="single" w:sz="4" w:space="0" w:color="auto"/>
              <w:right w:val="single" w:sz="4" w:space="0" w:color="auto"/>
            </w:tcBorders>
          </w:tcPr>
          <w:p w14:paraId="79D18621" w14:textId="77777777" w:rsidR="00C14BDE" w:rsidRPr="00C14BDE" w:rsidRDefault="00C14BDE" w:rsidP="00C14BDE">
            <w:pPr>
              <w:keepNext/>
              <w:keepLines/>
              <w:spacing w:after="0"/>
              <w:rPr>
                <w:rFonts w:ascii="Arial" w:hAnsi="Arial"/>
                <w:i/>
                <w:sz w:val="18"/>
              </w:rPr>
            </w:pPr>
          </w:p>
        </w:tc>
      </w:tr>
      <w:tr w:rsidR="00C14BDE" w:rsidRPr="00C14BDE" w14:paraId="5060AE99" w14:textId="77777777" w:rsidTr="008452FF">
        <w:tc>
          <w:tcPr>
            <w:tcW w:w="2268" w:type="dxa"/>
            <w:tcBorders>
              <w:top w:val="single" w:sz="4" w:space="0" w:color="auto"/>
              <w:left w:val="single" w:sz="4" w:space="0" w:color="auto"/>
              <w:bottom w:val="single" w:sz="4" w:space="0" w:color="auto"/>
              <w:right w:val="single" w:sz="4" w:space="0" w:color="auto"/>
            </w:tcBorders>
            <w:hideMark/>
          </w:tcPr>
          <w:p w14:paraId="69D5AAE5" w14:textId="77777777" w:rsidR="00C14BDE" w:rsidRPr="00C14BDE" w:rsidRDefault="00C14BDE" w:rsidP="00C14BDE">
            <w:pPr>
              <w:keepNext/>
              <w:keepLines/>
              <w:spacing w:after="0"/>
              <w:rPr>
                <w:rFonts w:ascii="Arial" w:hAnsi="Arial"/>
                <w:sz w:val="18"/>
                <w:lang w:eastAsia="en-GB"/>
              </w:rPr>
            </w:pPr>
            <w:r w:rsidRPr="00C14BDE">
              <w:rPr>
                <w:rFonts w:ascii="Arial" w:hAnsi="Arial"/>
                <w:i/>
                <w:sz w:val="18"/>
                <w:lang w:eastAsia="en-GB"/>
              </w:rPr>
              <w:t>RLC-Config</w:t>
            </w:r>
            <w:r w:rsidRPr="00C14BDE">
              <w:rPr>
                <w:rFonts w:ascii="Arial" w:hAnsi="Arial"/>
                <w:sz w:val="18"/>
                <w:lang w:eastAsia="en-GB"/>
              </w:rPr>
              <w:t xml:space="preserve"> CHOICE</w:t>
            </w:r>
          </w:p>
        </w:tc>
        <w:tc>
          <w:tcPr>
            <w:tcW w:w="3118" w:type="dxa"/>
            <w:gridSpan w:val="4"/>
            <w:tcBorders>
              <w:top w:val="single" w:sz="4" w:space="0" w:color="auto"/>
              <w:left w:val="single" w:sz="4" w:space="0" w:color="auto"/>
              <w:bottom w:val="single" w:sz="4" w:space="0" w:color="auto"/>
              <w:right w:val="single" w:sz="4" w:space="0" w:color="auto"/>
            </w:tcBorders>
            <w:hideMark/>
          </w:tcPr>
          <w:p w14:paraId="4509F3A0" w14:textId="77777777" w:rsidR="00C14BDE" w:rsidRPr="00C14BDE" w:rsidRDefault="00C14BDE" w:rsidP="00C14BDE">
            <w:pPr>
              <w:keepNext/>
              <w:keepLines/>
              <w:spacing w:after="0"/>
              <w:rPr>
                <w:rFonts w:ascii="Arial" w:hAnsi="Arial"/>
                <w:sz w:val="18"/>
                <w:lang w:eastAsia="en-GB"/>
              </w:rPr>
            </w:pPr>
            <w:r w:rsidRPr="00C14BDE">
              <w:rPr>
                <w:rFonts w:ascii="Arial" w:hAnsi="Arial"/>
                <w:sz w:val="18"/>
                <w:lang w:eastAsia="en-GB"/>
              </w:rPr>
              <w:t>Am</w:t>
            </w:r>
          </w:p>
        </w:tc>
        <w:tc>
          <w:tcPr>
            <w:tcW w:w="1792" w:type="dxa"/>
            <w:tcBorders>
              <w:top w:val="single" w:sz="4" w:space="0" w:color="auto"/>
              <w:left w:val="single" w:sz="4" w:space="0" w:color="auto"/>
              <w:bottom w:val="single" w:sz="4" w:space="0" w:color="auto"/>
              <w:right w:val="single" w:sz="4" w:space="0" w:color="auto"/>
            </w:tcBorders>
          </w:tcPr>
          <w:p w14:paraId="29D41233" w14:textId="77777777" w:rsidR="00C14BDE" w:rsidRPr="00C14BDE" w:rsidRDefault="00C14BDE" w:rsidP="00C14BDE">
            <w:pPr>
              <w:keepNext/>
              <w:keepLines/>
              <w:spacing w:after="0"/>
              <w:rPr>
                <w:rFonts w:ascii="Arial" w:hAnsi="Arial"/>
                <w:sz w:val="18"/>
                <w:lang w:eastAsia="en-GB"/>
              </w:rPr>
            </w:pPr>
          </w:p>
        </w:tc>
        <w:tc>
          <w:tcPr>
            <w:tcW w:w="757" w:type="dxa"/>
            <w:tcBorders>
              <w:top w:val="single" w:sz="4" w:space="0" w:color="auto"/>
              <w:left w:val="single" w:sz="4" w:space="0" w:color="auto"/>
              <w:bottom w:val="single" w:sz="4" w:space="0" w:color="auto"/>
              <w:right w:val="single" w:sz="4" w:space="0" w:color="auto"/>
            </w:tcBorders>
          </w:tcPr>
          <w:p w14:paraId="47CAF689" w14:textId="77777777" w:rsidR="00C14BDE" w:rsidRPr="00C14BDE" w:rsidRDefault="00C14BDE" w:rsidP="00C14BDE">
            <w:pPr>
              <w:keepNext/>
              <w:keepLines/>
              <w:spacing w:after="0"/>
              <w:rPr>
                <w:rFonts w:ascii="Arial" w:hAnsi="Arial"/>
                <w:sz w:val="18"/>
                <w:lang w:eastAsia="en-GB"/>
              </w:rPr>
            </w:pPr>
          </w:p>
        </w:tc>
      </w:tr>
      <w:tr w:rsidR="00C14BDE" w:rsidRPr="00C14BDE" w14:paraId="09353A3A" w14:textId="77777777" w:rsidTr="008452FF">
        <w:tc>
          <w:tcPr>
            <w:tcW w:w="2268" w:type="dxa"/>
            <w:tcBorders>
              <w:top w:val="single" w:sz="4" w:space="0" w:color="auto"/>
              <w:left w:val="single" w:sz="4" w:space="0" w:color="auto"/>
              <w:bottom w:val="single" w:sz="4" w:space="0" w:color="auto"/>
              <w:right w:val="single" w:sz="4" w:space="0" w:color="auto"/>
            </w:tcBorders>
            <w:hideMark/>
          </w:tcPr>
          <w:p w14:paraId="281712B4" w14:textId="77777777" w:rsidR="00C14BDE" w:rsidRPr="00C14BDE" w:rsidRDefault="00C14BDE" w:rsidP="00C14BDE">
            <w:pPr>
              <w:keepNext/>
              <w:keepLines/>
              <w:spacing w:after="0"/>
              <w:rPr>
                <w:rFonts w:ascii="Arial" w:hAnsi="Arial"/>
                <w:i/>
                <w:sz w:val="18"/>
                <w:lang w:eastAsia="en-GB"/>
              </w:rPr>
            </w:pPr>
            <w:r w:rsidRPr="00C14BDE">
              <w:rPr>
                <w:rFonts w:ascii="Arial" w:hAnsi="Arial"/>
                <w:i/>
                <w:sz w:val="18"/>
                <w:lang w:eastAsia="en-GB"/>
              </w:rPr>
              <w:t>ul-RLC-Config</w:t>
            </w:r>
          </w:p>
          <w:p w14:paraId="1835452E" w14:textId="77777777" w:rsidR="00C14BDE" w:rsidRPr="00C14BDE" w:rsidRDefault="00C14BDE" w:rsidP="00C14BDE">
            <w:pPr>
              <w:keepNext/>
              <w:keepLines/>
              <w:spacing w:after="0"/>
              <w:rPr>
                <w:rFonts w:ascii="Arial" w:hAnsi="Arial"/>
                <w:i/>
                <w:sz w:val="18"/>
                <w:lang w:eastAsia="en-GB"/>
              </w:rPr>
            </w:pPr>
            <w:r w:rsidRPr="00C14BDE">
              <w:rPr>
                <w:rFonts w:ascii="Arial" w:hAnsi="Arial"/>
                <w:i/>
                <w:sz w:val="18"/>
                <w:lang w:eastAsia="en-GB"/>
              </w:rPr>
              <w:t>&gt;</w:t>
            </w:r>
            <w:proofErr w:type="spellStart"/>
            <w:r w:rsidRPr="00C14BDE">
              <w:rPr>
                <w:rFonts w:ascii="Arial" w:hAnsi="Arial"/>
                <w:i/>
                <w:sz w:val="18"/>
                <w:lang w:eastAsia="en-GB"/>
              </w:rPr>
              <w:t>sn-FieldLength</w:t>
            </w:r>
            <w:proofErr w:type="spellEnd"/>
          </w:p>
          <w:p w14:paraId="4EABBB9E" w14:textId="77777777" w:rsidR="00C14BDE" w:rsidRPr="00C14BDE" w:rsidRDefault="00C14BDE" w:rsidP="00C14BDE">
            <w:pPr>
              <w:keepNext/>
              <w:keepLines/>
              <w:spacing w:after="0"/>
              <w:rPr>
                <w:rFonts w:ascii="Arial" w:hAnsi="Arial"/>
                <w:i/>
                <w:sz w:val="18"/>
                <w:lang w:eastAsia="en-GB"/>
              </w:rPr>
            </w:pPr>
            <w:r w:rsidRPr="00C14BDE">
              <w:rPr>
                <w:rFonts w:ascii="Arial" w:hAnsi="Arial"/>
                <w:i/>
                <w:sz w:val="18"/>
                <w:lang w:eastAsia="en-GB"/>
              </w:rPr>
              <w:t>&gt;t-</w:t>
            </w:r>
            <w:proofErr w:type="spellStart"/>
            <w:r w:rsidRPr="00C14BDE">
              <w:rPr>
                <w:rFonts w:ascii="Arial" w:hAnsi="Arial"/>
                <w:i/>
                <w:sz w:val="18"/>
                <w:lang w:eastAsia="en-GB"/>
              </w:rPr>
              <w:t>PollRetransmit</w:t>
            </w:r>
            <w:proofErr w:type="spellEnd"/>
          </w:p>
          <w:p w14:paraId="2D49884C" w14:textId="77777777" w:rsidR="00C14BDE" w:rsidRPr="00C14BDE" w:rsidRDefault="00C14BDE" w:rsidP="00C14BDE">
            <w:pPr>
              <w:keepNext/>
              <w:keepLines/>
              <w:spacing w:after="0"/>
              <w:rPr>
                <w:rFonts w:ascii="Arial" w:hAnsi="Arial"/>
                <w:i/>
                <w:sz w:val="18"/>
                <w:lang w:eastAsia="en-GB"/>
              </w:rPr>
            </w:pPr>
            <w:r w:rsidRPr="00C14BDE">
              <w:rPr>
                <w:rFonts w:ascii="Arial" w:hAnsi="Arial"/>
                <w:i/>
                <w:sz w:val="18"/>
                <w:lang w:eastAsia="en-GB"/>
              </w:rPr>
              <w:t>&gt;</w:t>
            </w:r>
            <w:proofErr w:type="spellStart"/>
            <w:r w:rsidRPr="00C14BDE">
              <w:rPr>
                <w:rFonts w:ascii="Arial" w:hAnsi="Arial"/>
                <w:i/>
                <w:sz w:val="18"/>
                <w:lang w:eastAsia="en-GB"/>
              </w:rPr>
              <w:t>pollPDU</w:t>
            </w:r>
            <w:proofErr w:type="spellEnd"/>
          </w:p>
          <w:p w14:paraId="78FE94A9" w14:textId="77777777" w:rsidR="00C14BDE" w:rsidRPr="00C14BDE" w:rsidRDefault="00C14BDE" w:rsidP="00C14BDE">
            <w:pPr>
              <w:keepNext/>
              <w:keepLines/>
              <w:spacing w:after="0"/>
              <w:rPr>
                <w:rFonts w:ascii="Arial" w:hAnsi="Arial"/>
                <w:i/>
                <w:sz w:val="18"/>
                <w:lang w:eastAsia="en-GB"/>
              </w:rPr>
            </w:pPr>
            <w:r w:rsidRPr="00C14BDE">
              <w:rPr>
                <w:rFonts w:ascii="Arial" w:hAnsi="Arial"/>
                <w:i/>
                <w:sz w:val="18"/>
                <w:lang w:eastAsia="en-GB"/>
              </w:rPr>
              <w:t>&gt;</w:t>
            </w:r>
            <w:proofErr w:type="spellStart"/>
            <w:r w:rsidRPr="00C14BDE">
              <w:rPr>
                <w:rFonts w:ascii="Arial" w:hAnsi="Arial"/>
                <w:i/>
                <w:sz w:val="18"/>
                <w:lang w:eastAsia="en-GB"/>
              </w:rPr>
              <w:t>pollByte</w:t>
            </w:r>
            <w:proofErr w:type="spellEnd"/>
          </w:p>
          <w:p w14:paraId="599A1B6B" w14:textId="77777777" w:rsidR="00C14BDE" w:rsidRPr="00C14BDE" w:rsidRDefault="00C14BDE" w:rsidP="00C14BDE">
            <w:pPr>
              <w:keepNext/>
              <w:keepLines/>
              <w:spacing w:after="0"/>
              <w:rPr>
                <w:rFonts w:ascii="Arial" w:hAnsi="Arial"/>
                <w:i/>
                <w:sz w:val="18"/>
                <w:lang w:eastAsia="en-GB"/>
              </w:rPr>
            </w:pPr>
            <w:r w:rsidRPr="00C14BDE">
              <w:rPr>
                <w:rFonts w:ascii="Arial" w:hAnsi="Arial"/>
                <w:i/>
                <w:sz w:val="18"/>
                <w:lang w:eastAsia="en-GB"/>
              </w:rPr>
              <w:t>&gt;</w:t>
            </w:r>
            <w:proofErr w:type="spellStart"/>
            <w:r w:rsidRPr="00C14BDE">
              <w:rPr>
                <w:rFonts w:ascii="Arial" w:hAnsi="Arial"/>
                <w:i/>
                <w:sz w:val="18"/>
                <w:lang w:eastAsia="en-GB"/>
              </w:rPr>
              <w:t>maxRetxThreshold</w:t>
            </w:r>
            <w:proofErr w:type="spellEnd"/>
          </w:p>
        </w:tc>
        <w:tc>
          <w:tcPr>
            <w:tcW w:w="3118" w:type="dxa"/>
            <w:gridSpan w:val="4"/>
            <w:tcBorders>
              <w:top w:val="single" w:sz="4" w:space="0" w:color="auto"/>
              <w:left w:val="single" w:sz="4" w:space="0" w:color="auto"/>
              <w:bottom w:val="single" w:sz="4" w:space="0" w:color="auto"/>
              <w:right w:val="single" w:sz="4" w:space="0" w:color="auto"/>
            </w:tcBorders>
          </w:tcPr>
          <w:p w14:paraId="081AB3D0" w14:textId="77777777" w:rsidR="00C14BDE" w:rsidRPr="00C14BDE" w:rsidRDefault="00C14BDE" w:rsidP="00C14BDE">
            <w:pPr>
              <w:keepNext/>
              <w:keepLines/>
              <w:spacing w:after="0"/>
              <w:rPr>
                <w:rFonts w:ascii="Arial" w:hAnsi="Arial"/>
                <w:sz w:val="18"/>
                <w:lang w:eastAsia="en-GB"/>
              </w:rPr>
            </w:pPr>
          </w:p>
          <w:p w14:paraId="0370E12C" w14:textId="77777777" w:rsidR="00C14BDE" w:rsidRPr="00C14BDE" w:rsidRDefault="00C14BDE" w:rsidP="00C14BDE">
            <w:pPr>
              <w:keepNext/>
              <w:keepLines/>
              <w:spacing w:after="0"/>
              <w:rPr>
                <w:rFonts w:ascii="Arial" w:hAnsi="Arial"/>
                <w:sz w:val="18"/>
                <w:lang w:eastAsia="en-GB"/>
              </w:rPr>
            </w:pPr>
            <w:r w:rsidRPr="00C14BDE">
              <w:rPr>
                <w:rFonts w:ascii="Arial" w:hAnsi="Arial"/>
                <w:sz w:val="18"/>
                <w:lang w:eastAsia="en-GB"/>
              </w:rPr>
              <w:t>size12</w:t>
            </w:r>
          </w:p>
          <w:p w14:paraId="1C7B07B7" w14:textId="77777777" w:rsidR="00C14BDE" w:rsidRPr="00C14BDE" w:rsidRDefault="00C14BDE" w:rsidP="00C14BDE">
            <w:pPr>
              <w:keepNext/>
              <w:keepLines/>
              <w:spacing w:after="0"/>
              <w:rPr>
                <w:rFonts w:ascii="Arial" w:hAnsi="Arial"/>
                <w:sz w:val="18"/>
                <w:lang w:eastAsia="en-GB"/>
              </w:rPr>
            </w:pPr>
            <w:r w:rsidRPr="00C14BDE">
              <w:rPr>
                <w:rFonts w:ascii="Arial" w:hAnsi="Arial"/>
                <w:sz w:val="18"/>
                <w:lang w:eastAsia="en-GB"/>
              </w:rPr>
              <w:t>ms45</w:t>
            </w:r>
          </w:p>
          <w:p w14:paraId="36E3A9D5" w14:textId="77777777" w:rsidR="00C14BDE" w:rsidRPr="00C14BDE" w:rsidRDefault="00C14BDE" w:rsidP="00C14BDE">
            <w:pPr>
              <w:keepNext/>
              <w:keepLines/>
              <w:spacing w:after="0"/>
              <w:rPr>
                <w:rFonts w:ascii="Arial" w:hAnsi="Arial"/>
                <w:sz w:val="18"/>
                <w:lang w:eastAsia="en-GB"/>
              </w:rPr>
            </w:pPr>
            <w:r w:rsidRPr="00C14BDE">
              <w:rPr>
                <w:rFonts w:ascii="Arial" w:hAnsi="Arial"/>
                <w:sz w:val="18"/>
                <w:lang w:eastAsia="en-GB"/>
              </w:rPr>
              <w:t>infinity</w:t>
            </w:r>
          </w:p>
          <w:p w14:paraId="56F72C9D" w14:textId="77777777" w:rsidR="00C14BDE" w:rsidRPr="00C14BDE" w:rsidRDefault="00C14BDE" w:rsidP="00C14BDE">
            <w:pPr>
              <w:keepNext/>
              <w:keepLines/>
              <w:spacing w:after="0"/>
              <w:rPr>
                <w:rFonts w:ascii="Arial" w:hAnsi="Arial"/>
                <w:sz w:val="18"/>
                <w:lang w:eastAsia="en-GB"/>
              </w:rPr>
            </w:pPr>
            <w:r w:rsidRPr="00C14BDE">
              <w:rPr>
                <w:rFonts w:ascii="Arial" w:hAnsi="Arial"/>
                <w:sz w:val="18"/>
                <w:lang w:eastAsia="en-GB"/>
              </w:rPr>
              <w:t>infinity</w:t>
            </w:r>
          </w:p>
          <w:p w14:paraId="637773E0" w14:textId="77777777" w:rsidR="00C14BDE" w:rsidRPr="00C14BDE" w:rsidRDefault="00C14BDE" w:rsidP="00C14BDE">
            <w:pPr>
              <w:keepNext/>
              <w:keepLines/>
              <w:spacing w:after="0"/>
              <w:rPr>
                <w:rFonts w:ascii="Arial" w:hAnsi="Arial"/>
                <w:sz w:val="18"/>
              </w:rPr>
            </w:pPr>
            <w:r w:rsidRPr="00C14BDE">
              <w:rPr>
                <w:rFonts w:ascii="Arial" w:hAnsi="Arial"/>
                <w:sz w:val="18"/>
                <w:lang w:eastAsia="en-GB"/>
              </w:rPr>
              <w:t>t</w:t>
            </w:r>
            <w:r w:rsidRPr="00C14BDE">
              <w:rPr>
                <w:rFonts w:ascii="Arial" w:hAnsi="Arial"/>
                <w:sz w:val="18"/>
              </w:rPr>
              <w:t>8</w:t>
            </w:r>
          </w:p>
        </w:tc>
        <w:tc>
          <w:tcPr>
            <w:tcW w:w="1792" w:type="dxa"/>
            <w:tcBorders>
              <w:top w:val="single" w:sz="4" w:space="0" w:color="auto"/>
              <w:left w:val="single" w:sz="4" w:space="0" w:color="auto"/>
              <w:bottom w:val="single" w:sz="4" w:space="0" w:color="auto"/>
              <w:right w:val="single" w:sz="4" w:space="0" w:color="auto"/>
            </w:tcBorders>
          </w:tcPr>
          <w:p w14:paraId="78A54757" w14:textId="77777777" w:rsidR="00C14BDE" w:rsidRPr="00C14BDE" w:rsidRDefault="00C14BDE" w:rsidP="00C14BDE">
            <w:pPr>
              <w:keepNext/>
              <w:keepLines/>
              <w:spacing w:after="0"/>
              <w:rPr>
                <w:rFonts w:ascii="Arial" w:hAnsi="Arial"/>
                <w:sz w:val="18"/>
                <w:lang w:eastAsia="en-GB"/>
              </w:rPr>
            </w:pPr>
          </w:p>
        </w:tc>
        <w:tc>
          <w:tcPr>
            <w:tcW w:w="757" w:type="dxa"/>
            <w:tcBorders>
              <w:top w:val="single" w:sz="4" w:space="0" w:color="auto"/>
              <w:left w:val="single" w:sz="4" w:space="0" w:color="auto"/>
              <w:bottom w:val="single" w:sz="4" w:space="0" w:color="auto"/>
              <w:right w:val="single" w:sz="4" w:space="0" w:color="auto"/>
            </w:tcBorders>
          </w:tcPr>
          <w:p w14:paraId="77AED52E" w14:textId="77777777" w:rsidR="00C14BDE" w:rsidRPr="00C14BDE" w:rsidRDefault="00C14BDE" w:rsidP="00C14BDE">
            <w:pPr>
              <w:keepNext/>
              <w:keepLines/>
              <w:spacing w:after="0"/>
              <w:rPr>
                <w:rFonts w:ascii="Arial" w:hAnsi="Arial"/>
                <w:sz w:val="18"/>
                <w:lang w:eastAsia="en-GB"/>
              </w:rPr>
            </w:pPr>
          </w:p>
        </w:tc>
      </w:tr>
      <w:tr w:rsidR="00C14BDE" w:rsidRPr="00C14BDE" w14:paraId="27F2249C" w14:textId="77777777" w:rsidTr="008452FF">
        <w:tc>
          <w:tcPr>
            <w:tcW w:w="2268" w:type="dxa"/>
            <w:tcBorders>
              <w:top w:val="single" w:sz="4" w:space="0" w:color="auto"/>
              <w:left w:val="single" w:sz="4" w:space="0" w:color="auto"/>
              <w:bottom w:val="single" w:sz="4" w:space="0" w:color="auto"/>
              <w:right w:val="single" w:sz="4" w:space="0" w:color="auto"/>
            </w:tcBorders>
            <w:hideMark/>
          </w:tcPr>
          <w:p w14:paraId="5A0787EE" w14:textId="77777777" w:rsidR="00C14BDE" w:rsidRPr="00C14BDE" w:rsidRDefault="00C14BDE" w:rsidP="00C14BDE">
            <w:pPr>
              <w:keepNext/>
              <w:keepLines/>
              <w:spacing w:after="0"/>
              <w:rPr>
                <w:rFonts w:ascii="Arial" w:hAnsi="Arial"/>
                <w:i/>
                <w:sz w:val="18"/>
                <w:lang w:eastAsia="en-GB"/>
              </w:rPr>
            </w:pPr>
            <w:r w:rsidRPr="00C14BDE">
              <w:rPr>
                <w:rFonts w:ascii="Arial" w:hAnsi="Arial"/>
                <w:i/>
                <w:sz w:val="18"/>
                <w:lang w:eastAsia="en-GB"/>
              </w:rPr>
              <w:t>dl-RLC-Config</w:t>
            </w:r>
          </w:p>
          <w:p w14:paraId="6DF68C86" w14:textId="77777777" w:rsidR="00C14BDE" w:rsidRPr="00C14BDE" w:rsidRDefault="00C14BDE" w:rsidP="00C14BDE">
            <w:pPr>
              <w:keepNext/>
              <w:keepLines/>
              <w:spacing w:after="0"/>
              <w:rPr>
                <w:rFonts w:ascii="Arial" w:hAnsi="Arial"/>
                <w:i/>
                <w:sz w:val="18"/>
                <w:lang w:eastAsia="en-GB"/>
              </w:rPr>
            </w:pPr>
            <w:r w:rsidRPr="00C14BDE">
              <w:rPr>
                <w:rFonts w:ascii="Arial" w:hAnsi="Arial"/>
                <w:i/>
                <w:sz w:val="18"/>
                <w:lang w:eastAsia="en-GB"/>
              </w:rPr>
              <w:t>&gt;</w:t>
            </w:r>
            <w:proofErr w:type="spellStart"/>
            <w:r w:rsidRPr="00C14BDE">
              <w:rPr>
                <w:rFonts w:ascii="Arial" w:hAnsi="Arial"/>
                <w:i/>
                <w:sz w:val="18"/>
                <w:lang w:eastAsia="en-GB"/>
              </w:rPr>
              <w:t>sn-FieldLength</w:t>
            </w:r>
            <w:proofErr w:type="spellEnd"/>
          </w:p>
          <w:p w14:paraId="2679F36E" w14:textId="77777777" w:rsidR="00C14BDE" w:rsidRPr="00C14BDE" w:rsidRDefault="00C14BDE" w:rsidP="00C14BDE">
            <w:pPr>
              <w:keepNext/>
              <w:keepLines/>
              <w:spacing w:after="0"/>
              <w:rPr>
                <w:rFonts w:ascii="Arial" w:hAnsi="Arial"/>
                <w:i/>
                <w:sz w:val="18"/>
                <w:lang w:eastAsia="en-GB"/>
              </w:rPr>
            </w:pPr>
            <w:r w:rsidRPr="00C14BDE">
              <w:rPr>
                <w:rFonts w:ascii="Arial" w:hAnsi="Arial"/>
                <w:i/>
                <w:sz w:val="18"/>
                <w:lang w:eastAsia="en-GB"/>
              </w:rPr>
              <w:t>&gt;t-Reassembly</w:t>
            </w:r>
          </w:p>
          <w:p w14:paraId="2F7C9B74" w14:textId="77777777" w:rsidR="00C14BDE" w:rsidRPr="00C14BDE" w:rsidRDefault="00C14BDE" w:rsidP="00C14BDE">
            <w:pPr>
              <w:keepNext/>
              <w:keepLines/>
              <w:spacing w:after="0"/>
              <w:rPr>
                <w:rFonts w:ascii="Arial" w:hAnsi="Arial"/>
                <w:i/>
                <w:sz w:val="18"/>
                <w:lang w:eastAsia="en-GB"/>
              </w:rPr>
            </w:pPr>
            <w:r w:rsidRPr="00C14BDE">
              <w:rPr>
                <w:rFonts w:ascii="Arial" w:hAnsi="Arial"/>
                <w:i/>
                <w:sz w:val="18"/>
                <w:lang w:eastAsia="en-GB"/>
              </w:rPr>
              <w:t>&gt;t-</w:t>
            </w:r>
            <w:proofErr w:type="spellStart"/>
            <w:r w:rsidRPr="00C14BDE">
              <w:rPr>
                <w:rFonts w:ascii="Arial" w:hAnsi="Arial"/>
                <w:i/>
                <w:sz w:val="18"/>
                <w:lang w:eastAsia="en-GB"/>
              </w:rPr>
              <w:t>StatusProhibit</w:t>
            </w:r>
            <w:proofErr w:type="spellEnd"/>
          </w:p>
        </w:tc>
        <w:tc>
          <w:tcPr>
            <w:tcW w:w="3118" w:type="dxa"/>
            <w:gridSpan w:val="4"/>
            <w:tcBorders>
              <w:top w:val="single" w:sz="4" w:space="0" w:color="auto"/>
              <w:left w:val="single" w:sz="4" w:space="0" w:color="auto"/>
              <w:bottom w:val="single" w:sz="4" w:space="0" w:color="auto"/>
              <w:right w:val="single" w:sz="4" w:space="0" w:color="auto"/>
            </w:tcBorders>
          </w:tcPr>
          <w:p w14:paraId="5A647879" w14:textId="77777777" w:rsidR="00C14BDE" w:rsidRPr="00C14BDE" w:rsidRDefault="00C14BDE" w:rsidP="00C14BDE">
            <w:pPr>
              <w:keepNext/>
              <w:keepLines/>
              <w:spacing w:after="0"/>
              <w:rPr>
                <w:rFonts w:ascii="Arial" w:hAnsi="Arial"/>
                <w:sz w:val="18"/>
                <w:lang w:eastAsia="en-GB"/>
              </w:rPr>
            </w:pPr>
          </w:p>
          <w:p w14:paraId="5B6E90CC" w14:textId="77777777" w:rsidR="00C14BDE" w:rsidRPr="00C14BDE" w:rsidRDefault="00C14BDE" w:rsidP="00C14BDE">
            <w:pPr>
              <w:keepNext/>
              <w:keepLines/>
              <w:spacing w:after="0"/>
              <w:rPr>
                <w:rFonts w:ascii="Arial" w:hAnsi="Arial"/>
                <w:sz w:val="18"/>
                <w:lang w:eastAsia="en-GB"/>
              </w:rPr>
            </w:pPr>
            <w:r w:rsidRPr="00C14BDE">
              <w:rPr>
                <w:rFonts w:ascii="Arial" w:hAnsi="Arial"/>
                <w:sz w:val="18"/>
                <w:lang w:eastAsia="en-GB"/>
              </w:rPr>
              <w:t>size12</w:t>
            </w:r>
          </w:p>
          <w:p w14:paraId="3BB5CFF4" w14:textId="77777777" w:rsidR="00C14BDE" w:rsidRPr="00C14BDE" w:rsidRDefault="00C14BDE" w:rsidP="00C14BDE">
            <w:pPr>
              <w:keepNext/>
              <w:keepLines/>
              <w:spacing w:after="0"/>
              <w:rPr>
                <w:rFonts w:ascii="Arial" w:hAnsi="Arial"/>
                <w:sz w:val="18"/>
                <w:lang w:eastAsia="en-GB"/>
              </w:rPr>
            </w:pPr>
            <w:r w:rsidRPr="00C14BDE">
              <w:rPr>
                <w:rFonts w:ascii="Arial" w:hAnsi="Arial"/>
                <w:sz w:val="18"/>
                <w:lang w:eastAsia="en-GB"/>
              </w:rPr>
              <w:t>ms</w:t>
            </w:r>
            <w:r w:rsidRPr="00C14BDE">
              <w:rPr>
                <w:rFonts w:ascii="Arial" w:eastAsia="Yu Mincho" w:hAnsi="Arial"/>
                <w:sz w:val="18"/>
              </w:rPr>
              <w:t>35</w:t>
            </w:r>
          </w:p>
          <w:p w14:paraId="48F7A86B" w14:textId="77777777" w:rsidR="00C14BDE" w:rsidRPr="00C14BDE" w:rsidRDefault="00C14BDE" w:rsidP="00C14BDE">
            <w:pPr>
              <w:keepNext/>
              <w:keepLines/>
              <w:spacing w:after="0"/>
              <w:rPr>
                <w:rFonts w:ascii="Arial" w:hAnsi="Arial"/>
                <w:sz w:val="18"/>
                <w:lang w:eastAsia="en-GB"/>
              </w:rPr>
            </w:pPr>
            <w:r w:rsidRPr="00C14BDE">
              <w:rPr>
                <w:rFonts w:ascii="Arial" w:hAnsi="Arial"/>
                <w:sz w:val="18"/>
                <w:lang w:eastAsia="en-GB"/>
              </w:rPr>
              <w:t>ms0</w:t>
            </w:r>
          </w:p>
        </w:tc>
        <w:tc>
          <w:tcPr>
            <w:tcW w:w="1792" w:type="dxa"/>
            <w:tcBorders>
              <w:top w:val="single" w:sz="4" w:space="0" w:color="auto"/>
              <w:left w:val="single" w:sz="4" w:space="0" w:color="auto"/>
              <w:bottom w:val="single" w:sz="4" w:space="0" w:color="auto"/>
              <w:right w:val="single" w:sz="4" w:space="0" w:color="auto"/>
            </w:tcBorders>
          </w:tcPr>
          <w:p w14:paraId="6004F679" w14:textId="77777777" w:rsidR="00C14BDE" w:rsidRPr="00C14BDE" w:rsidRDefault="00C14BDE" w:rsidP="00C14BDE">
            <w:pPr>
              <w:keepNext/>
              <w:keepLines/>
              <w:spacing w:after="0"/>
              <w:rPr>
                <w:rFonts w:ascii="Arial" w:hAnsi="Arial"/>
                <w:sz w:val="18"/>
                <w:lang w:eastAsia="en-GB"/>
              </w:rPr>
            </w:pPr>
          </w:p>
        </w:tc>
        <w:tc>
          <w:tcPr>
            <w:tcW w:w="757" w:type="dxa"/>
            <w:tcBorders>
              <w:top w:val="single" w:sz="4" w:space="0" w:color="auto"/>
              <w:left w:val="single" w:sz="4" w:space="0" w:color="auto"/>
              <w:bottom w:val="single" w:sz="4" w:space="0" w:color="auto"/>
              <w:right w:val="single" w:sz="4" w:space="0" w:color="auto"/>
            </w:tcBorders>
          </w:tcPr>
          <w:p w14:paraId="3970657C" w14:textId="77777777" w:rsidR="00C14BDE" w:rsidRPr="00C14BDE" w:rsidRDefault="00C14BDE" w:rsidP="00C14BDE">
            <w:pPr>
              <w:keepNext/>
              <w:keepLines/>
              <w:spacing w:after="0"/>
              <w:rPr>
                <w:rFonts w:ascii="Arial" w:hAnsi="Arial"/>
                <w:sz w:val="18"/>
                <w:lang w:eastAsia="en-GB"/>
              </w:rPr>
            </w:pPr>
          </w:p>
        </w:tc>
      </w:tr>
      <w:tr w:rsidR="00C14BDE" w:rsidRPr="00C14BDE" w14:paraId="2171DE7B" w14:textId="77777777" w:rsidTr="008452FF">
        <w:tc>
          <w:tcPr>
            <w:tcW w:w="2268" w:type="dxa"/>
            <w:tcBorders>
              <w:top w:val="single" w:sz="4" w:space="0" w:color="auto"/>
              <w:left w:val="single" w:sz="4" w:space="0" w:color="auto"/>
              <w:bottom w:val="single" w:sz="4" w:space="0" w:color="auto"/>
              <w:right w:val="single" w:sz="4" w:space="0" w:color="auto"/>
            </w:tcBorders>
          </w:tcPr>
          <w:p w14:paraId="0F7330FE" w14:textId="77777777" w:rsidR="00C14BDE" w:rsidRPr="00C14BDE" w:rsidRDefault="00C14BDE" w:rsidP="00C14BDE">
            <w:pPr>
              <w:keepNext/>
              <w:keepLines/>
              <w:spacing w:after="0"/>
              <w:rPr>
                <w:rFonts w:ascii="Arial" w:hAnsi="Arial"/>
                <w:i/>
                <w:sz w:val="18"/>
                <w:lang w:eastAsia="en-GB"/>
              </w:rPr>
            </w:pPr>
            <w:proofErr w:type="spellStart"/>
            <w:r w:rsidRPr="00C14BDE">
              <w:rPr>
                <w:rFonts w:ascii="Arial" w:hAnsi="Arial"/>
                <w:i/>
                <w:sz w:val="18"/>
              </w:rPr>
              <w:t>logicalChannelIdentity</w:t>
            </w:r>
            <w:proofErr w:type="spellEnd"/>
          </w:p>
        </w:tc>
        <w:tc>
          <w:tcPr>
            <w:tcW w:w="1134" w:type="dxa"/>
            <w:tcBorders>
              <w:top w:val="single" w:sz="4" w:space="0" w:color="auto"/>
              <w:left w:val="single" w:sz="4" w:space="0" w:color="auto"/>
              <w:bottom w:val="single" w:sz="4" w:space="0" w:color="auto"/>
              <w:right w:val="single" w:sz="4" w:space="0" w:color="auto"/>
            </w:tcBorders>
          </w:tcPr>
          <w:p w14:paraId="512B3C37" w14:textId="77777777" w:rsidR="00C14BDE" w:rsidRPr="00C14BDE" w:rsidRDefault="00C14BDE" w:rsidP="00C14BDE">
            <w:pPr>
              <w:keepNext/>
              <w:keepLines/>
              <w:spacing w:after="0"/>
              <w:rPr>
                <w:rFonts w:ascii="Arial" w:hAnsi="Arial"/>
                <w:sz w:val="18"/>
              </w:rPr>
            </w:pPr>
            <w:r w:rsidRPr="00C14BDE">
              <w:rPr>
                <w:rFonts w:ascii="Arial" w:hAnsi="Arial"/>
                <w:sz w:val="18"/>
              </w:rPr>
              <w:t>1</w:t>
            </w:r>
          </w:p>
        </w:tc>
        <w:tc>
          <w:tcPr>
            <w:tcW w:w="944" w:type="dxa"/>
            <w:tcBorders>
              <w:top w:val="single" w:sz="4" w:space="0" w:color="auto"/>
              <w:left w:val="single" w:sz="4" w:space="0" w:color="auto"/>
              <w:bottom w:val="single" w:sz="4" w:space="0" w:color="auto"/>
              <w:right w:val="single" w:sz="4" w:space="0" w:color="auto"/>
            </w:tcBorders>
          </w:tcPr>
          <w:p w14:paraId="02B1EFD0" w14:textId="77777777" w:rsidR="00C14BDE" w:rsidRPr="00C14BDE" w:rsidRDefault="00C14BDE" w:rsidP="00C14BDE">
            <w:pPr>
              <w:keepNext/>
              <w:keepLines/>
              <w:spacing w:after="0"/>
              <w:rPr>
                <w:rFonts w:ascii="Arial" w:hAnsi="Arial"/>
                <w:sz w:val="18"/>
              </w:rPr>
            </w:pPr>
            <w:r w:rsidRPr="00C14BDE">
              <w:rPr>
                <w:rFonts w:ascii="Arial" w:hAnsi="Arial"/>
                <w:sz w:val="18"/>
              </w:rPr>
              <w:t>2</w:t>
            </w:r>
          </w:p>
        </w:tc>
        <w:tc>
          <w:tcPr>
            <w:tcW w:w="1040" w:type="dxa"/>
            <w:gridSpan w:val="2"/>
            <w:tcBorders>
              <w:top w:val="single" w:sz="4" w:space="0" w:color="auto"/>
              <w:left w:val="single" w:sz="4" w:space="0" w:color="auto"/>
              <w:bottom w:val="single" w:sz="4" w:space="0" w:color="auto"/>
              <w:right w:val="single" w:sz="4" w:space="0" w:color="auto"/>
            </w:tcBorders>
          </w:tcPr>
          <w:p w14:paraId="7F49AC44" w14:textId="77777777" w:rsidR="00C14BDE" w:rsidRPr="00C14BDE" w:rsidRDefault="00C14BDE" w:rsidP="00C14BDE">
            <w:pPr>
              <w:keepNext/>
              <w:keepLines/>
              <w:spacing w:after="0"/>
              <w:rPr>
                <w:rFonts w:ascii="Arial" w:hAnsi="Arial"/>
                <w:sz w:val="18"/>
              </w:rPr>
            </w:pPr>
            <w:r w:rsidRPr="00C14BDE">
              <w:rPr>
                <w:rFonts w:ascii="Arial" w:hAnsi="Arial"/>
                <w:sz w:val="18"/>
              </w:rPr>
              <w:t>3</w:t>
            </w:r>
          </w:p>
        </w:tc>
        <w:tc>
          <w:tcPr>
            <w:tcW w:w="1792" w:type="dxa"/>
            <w:tcBorders>
              <w:top w:val="single" w:sz="4" w:space="0" w:color="auto"/>
              <w:left w:val="single" w:sz="4" w:space="0" w:color="auto"/>
              <w:bottom w:val="single" w:sz="4" w:space="0" w:color="auto"/>
              <w:right w:val="single" w:sz="4" w:space="0" w:color="auto"/>
            </w:tcBorders>
          </w:tcPr>
          <w:p w14:paraId="4862A544" w14:textId="77777777" w:rsidR="00C14BDE" w:rsidRPr="00C14BDE" w:rsidRDefault="00C14BDE" w:rsidP="00C14BDE">
            <w:pPr>
              <w:keepNext/>
              <w:keepLines/>
              <w:spacing w:after="0"/>
              <w:rPr>
                <w:rFonts w:ascii="Arial" w:hAnsi="Arial"/>
                <w:sz w:val="18"/>
                <w:lang w:eastAsia="en-GB"/>
              </w:rPr>
            </w:pPr>
          </w:p>
        </w:tc>
        <w:tc>
          <w:tcPr>
            <w:tcW w:w="757" w:type="dxa"/>
            <w:tcBorders>
              <w:top w:val="single" w:sz="4" w:space="0" w:color="auto"/>
              <w:left w:val="single" w:sz="4" w:space="0" w:color="auto"/>
              <w:bottom w:val="single" w:sz="4" w:space="0" w:color="auto"/>
              <w:right w:val="single" w:sz="4" w:space="0" w:color="auto"/>
            </w:tcBorders>
          </w:tcPr>
          <w:p w14:paraId="0B6AF627" w14:textId="77777777" w:rsidR="00C14BDE" w:rsidRPr="00C14BDE" w:rsidRDefault="00C14BDE" w:rsidP="00C14BDE">
            <w:pPr>
              <w:keepNext/>
              <w:keepLines/>
              <w:spacing w:after="0"/>
              <w:rPr>
                <w:rFonts w:ascii="Arial" w:hAnsi="Arial"/>
                <w:sz w:val="18"/>
                <w:lang w:eastAsia="en-GB"/>
              </w:rPr>
            </w:pPr>
          </w:p>
        </w:tc>
      </w:tr>
      <w:tr w:rsidR="00C14BDE" w:rsidRPr="00C14BDE" w14:paraId="0B077DB4" w14:textId="77777777" w:rsidTr="008452FF">
        <w:tc>
          <w:tcPr>
            <w:tcW w:w="2268" w:type="dxa"/>
            <w:tcBorders>
              <w:top w:val="single" w:sz="4" w:space="0" w:color="auto"/>
              <w:left w:val="single" w:sz="4" w:space="0" w:color="auto"/>
              <w:bottom w:val="single" w:sz="4" w:space="0" w:color="auto"/>
              <w:right w:val="single" w:sz="4" w:space="0" w:color="auto"/>
            </w:tcBorders>
            <w:hideMark/>
          </w:tcPr>
          <w:p w14:paraId="2870E3E2" w14:textId="77777777" w:rsidR="00C14BDE" w:rsidRPr="00C14BDE" w:rsidRDefault="00C14BDE" w:rsidP="00C14BDE">
            <w:pPr>
              <w:keepNext/>
              <w:keepLines/>
              <w:spacing w:after="0"/>
              <w:rPr>
                <w:rFonts w:ascii="Arial" w:hAnsi="Arial"/>
                <w:i/>
                <w:sz w:val="18"/>
                <w:lang w:eastAsia="en-GB"/>
              </w:rPr>
            </w:pPr>
            <w:proofErr w:type="spellStart"/>
            <w:r w:rsidRPr="00C14BDE">
              <w:rPr>
                <w:rFonts w:ascii="Arial" w:hAnsi="Arial"/>
                <w:i/>
                <w:sz w:val="18"/>
                <w:lang w:eastAsia="en-GB"/>
              </w:rPr>
              <w:t>LogicalChannelConfig</w:t>
            </w:r>
            <w:proofErr w:type="spellEnd"/>
          </w:p>
        </w:tc>
        <w:tc>
          <w:tcPr>
            <w:tcW w:w="3118" w:type="dxa"/>
            <w:gridSpan w:val="4"/>
            <w:tcBorders>
              <w:top w:val="single" w:sz="4" w:space="0" w:color="auto"/>
              <w:left w:val="single" w:sz="4" w:space="0" w:color="auto"/>
              <w:bottom w:val="single" w:sz="4" w:space="0" w:color="auto"/>
              <w:right w:val="single" w:sz="4" w:space="0" w:color="auto"/>
            </w:tcBorders>
          </w:tcPr>
          <w:p w14:paraId="0DE32EB8" w14:textId="77777777" w:rsidR="00C14BDE" w:rsidRPr="00C14BDE" w:rsidRDefault="00C14BDE" w:rsidP="00C14BDE">
            <w:pPr>
              <w:keepNext/>
              <w:keepLines/>
              <w:spacing w:after="0"/>
              <w:rPr>
                <w:rFonts w:ascii="Arial" w:hAnsi="Arial"/>
                <w:sz w:val="18"/>
                <w:lang w:eastAsia="en-GB"/>
              </w:rPr>
            </w:pPr>
          </w:p>
        </w:tc>
        <w:tc>
          <w:tcPr>
            <w:tcW w:w="1792" w:type="dxa"/>
            <w:tcBorders>
              <w:top w:val="single" w:sz="4" w:space="0" w:color="auto"/>
              <w:left w:val="single" w:sz="4" w:space="0" w:color="auto"/>
              <w:bottom w:val="single" w:sz="4" w:space="0" w:color="auto"/>
              <w:right w:val="single" w:sz="4" w:space="0" w:color="auto"/>
            </w:tcBorders>
          </w:tcPr>
          <w:p w14:paraId="5F84059C" w14:textId="77777777" w:rsidR="00C14BDE" w:rsidRPr="00C14BDE" w:rsidRDefault="00C14BDE" w:rsidP="00C14BDE">
            <w:pPr>
              <w:keepNext/>
              <w:keepLines/>
              <w:spacing w:after="0"/>
              <w:rPr>
                <w:rFonts w:ascii="Arial" w:hAnsi="Arial"/>
                <w:sz w:val="18"/>
                <w:lang w:eastAsia="en-GB"/>
              </w:rPr>
            </w:pPr>
          </w:p>
        </w:tc>
        <w:tc>
          <w:tcPr>
            <w:tcW w:w="757" w:type="dxa"/>
            <w:tcBorders>
              <w:top w:val="single" w:sz="4" w:space="0" w:color="auto"/>
              <w:left w:val="single" w:sz="4" w:space="0" w:color="auto"/>
              <w:bottom w:val="single" w:sz="4" w:space="0" w:color="auto"/>
              <w:right w:val="single" w:sz="4" w:space="0" w:color="auto"/>
            </w:tcBorders>
          </w:tcPr>
          <w:p w14:paraId="66D8176C" w14:textId="77777777" w:rsidR="00C14BDE" w:rsidRPr="00C14BDE" w:rsidRDefault="00C14BDE" w:rsidP="00C14BDE">
            <w:pPr>
              <w:keepNext/>
              <w:keepLines/>
              <w:spacing w:after="0"/>
              <w:rPr>
                <w:rFonts w:ascii="Arial" w:hAnsi="Arial"/>
                <w:sz w:val="18"/>
                <w:lang w:eastAsia="en-GB"/>
              </w:rPr>
            </w:pPr>
          </w:p>
        </w:tc>
      </w:tr>
      <w:tr w:rsidR="00C14BDE" w:rsidRPr="00C14BDE" w14:paraId="64DE43AA" w14:textId="77777777" w:rsidTr="008452FF">
        <w:tc>
          <w:tcPr>
            <w:tcW w:w="2268" w:type="dxa"/>
            <w:tcBorders>
              <w:top w:val="single" w:sz="4" w:space="0" w:color="auto"/>
              <w:left w:val="single" w:sz="4" w:space="0" w:color="auto"/>
              <w:bottom w:val="single" w:sz="4" w:space="0" w:color="auto"/>
              <w:right w:val="single" w:sz="4" w:space="0" w:color="auto"/>
            </w:tcBorders>
            <w:hideMark/>
          </w:tcPr>
          <w:p w14:paraId="396E1258" w14:textId="77777777" w:rsidR="00C14BDE" w:rsidRPr="00C14BDE" w:rsidRDefault="00C14BDE" w:rsidP="00C14BDE">
            <w:pPr>
              <w:keepNext/>
              <w:keepLines/>
              <w:spacing w:after="0"/>
              <w:rPr>
                <w:rFonts w:ascii="Arial" w:hAnsi="Arial"/>
                <w:i/>
                <w:sz w:val="18"/>
                <w:lang w:eastAsia="en-GB"/>
              </w:rPr>
            </w:pPr>
            <w:r w:rsidRPr="00C14BDE">
              <w:rPr>
                <w:rFonts w:ascii="Arial" w:hAnsi="Arial"/>
                <w:i/>
                <w:sz w:val="18"/>
                <w:lang w:eastAsia="en-GB"/>
              </w:rPr>
              <w:t>&gt;priority</w:t>
            </w:r>
          </w:p>
        </w:tc>
        <w:tc>
          <w:tcPr>
            <w:tcW w:w="1134" w:type="dxa"/>
            <w:tcBorders>
              <w:top w:val="single" w:sz="4" w:space="0" w:color="auto"/>
              <w:left w:val="single" w:sz="4" w:space="0" w:color="auto"/>
              <w:bottom w:val="single" w:sz="4" w:space="0" w:color="auto"/>
              <w:right w:val="single" w:sz="4" w:space="0" w:color="auto"/>
            </w:tcBorders>
            <w:hideMark/>
          </w:tcPr>
          <w:p w14:paraId="4EC29D66" w14:textId="77777777" w:rsidR="00C14BDE" w:rsidRPr="00C14BDE" w:rsidRDefault="00C14BDE" w:rsidP="00C14BDE">
            <w:pPr>
              <w:keepNext/>
              <w:keepLines/>
              <w:spacing w:after="0"/>
              <w:rPr>
                <w:rFonts w:ascii="Arial" w:hAnsi="Arial"/>
                <w:sz w:val="18"/>
                <w:lang w:eastAsia="en-GB"/>
              </w:rPr>
            </w:pPr>
            <w:r w:rsidRPr="00C14BDE">
              <w:rPr>
                <w:rFonts w:ascii="Arial" w:hAnsi="Arial"/>
                <w:sz w:val="18"/>
                <w:lang w:eastAsia="en-GB"/>
              </w:rPr>
              <w:t>1</w:t>
            </w:r>
          </w:p>
        </w:tc>
        <w:tc>
          <w:tcPr>
            <w:tcW w:w="944" w:type="dxa"/>
            <w:tcBorders>
              <w:top w:val="single" w:sz="4" w:space="0" w:color="auto"/>
              <w:left w:val="single" w:sz="4" w:space="0" w:color="auto"/>
              <w:bottom w:val="single" w:sz="4" w:space="0" w:color="auto"/>
              <w:right w:val="single" w:sz="4" w:space="0" w:color="auto"/>
            </w:tcBorders>
          </w:tcPr>
          <w:p w14:paraId="1B1D2D52" w14:textId="77777777" w:rsidR="00C14BDE" w:rsidRPr="00C14BDE" w:rsidRDefault="00C14BDE" w:rsidP="00C14BDE">
            <w:pPr>
              <w:keepNext/>
              <w:keepLines/>
              <w:spacing w:after="0"/>
              <w:rPr>
                <w:rFonts w:ascii="Arial" w:hAnsi="Arial"/>
                <w:sz w:val="18"/>
              </w:rPr>
            </w:pPr>
            <w:r w:rsidRPr="00C14BDE">
              <w:rPr>
                <w:rFonts w:ascii="Arial" w:hAnsi="Arial"/>
                <w:sz w:val="18"/>
              </w:rPr>
              <w:t>3</w:t>
            </w:r>
          </w:p>
        </w:tc>
        <w:tc>
          <w:tcPr>
            <w:tcW w:w="1040" w:type="dxa"/>
            <w:gridSpan w:val="2"/>
            <w:tcBorders>
              <w:top w:val="single" w:sz="4" w:space="0" w:color="auto"/>
              <w:left w:val="single" w:sz="4" w:space="0" w:color="auto"/>
              <w:bottom w:val="single" w:sz="4" w:space="0" w:color="auto"/>
              <w:right w:val="single" w:sz="4" w:space="0" w:color="auto"/>
            </w:tcBorders>
          </w:tcPr>
          <w:p w14:paraId="49605F68" w14:textId="77777777" w:rsidR="00C14BDE" w:rsidRPr="00C14BDE" w:rsidRDefault="00C14BDE" w:rsidP="00C14BDE">
            <w:pPr>
              <w:keepNext/>
              <w:keepLines/>
              <w:spacing w:after="0"/>
              <w:rPr>
                <w:rFonts w:ascii="Arial" w:hAnsi="Arial"/>
                <w:sz w:val="18"/>
              </w:rPr>
            </w:pPr>
            <w:r w:rsidRPr="00C14BDE">
              <w:rPr>
                <w:rFonts w:ascii="Arial" w:hAnsi="Arial"/>
                <w:sz w:val="18"/>
              </w:rPr>
              <w:t>1</w:t>
            </w:r>
          </w:p>
        </w:tc>
        <w:tc>
          <w:tcPr>
            <w:tcW w:w="1792" w:type="dxa"/>
            <w:tcBorders>
              <w:top w:val="single" w:sz="4" w:space="0" w:color="auto"/>
              <w:left w:val="single" w:sz="4" w:space="0" w:color="auto"/>
              <w:bottom w:val="single" w:sz="4" w:space="0" w:color="auto"/>
              <w:right w:val="single" w:sz="4" w:space="0" w:color="auto"/>
            </w:tcBorders>
            <w:hideMark/>
          </w:tcPr>
          <w:p w14:paraId="1138F09A" w14:textId="77777777" w:rsidR="00C14BDE" w:rsidRPr="00C14BDE" w:rsidRDefault="00C14BDE" w:rsidP="00C14BDE">
            <w:pPr>
              <w:keepNext/>
              <w:keepLines/>
              <w:spacing w:after="0"/>
              <w:rPr>
                <w:rFonts w:ascii="Arial" w:hAnsi="Arial"/>
                <w:sz w:val="18"/>
                <w:lang w:eastAsia="en-GB"/>
              </w:rPr>
            </w:pPr>
          </w:p>
        </w:tc>
        <w:tc>
          <w:tcPr>
            <w:tcW w:w="757" w:type="dxa"/>
            <w:tcBorders>
              <w:top w:val="single" w:sz="4" w:space="0" w:color="auto"/>
              <w:left w:val="single" w:sz="4" w:space="0" w:color="auto"/>
              <w:bottom w:val="single" w:sz="4" w:space="0" w:color="auto"/>
              <w:right w:val="single" w:sz="4" w:space="0" w:color="auto"/>
            </w:tcBorders>
          </w:tcPr>
          <w:p w14:paraId="5072F2ED" w14:textId="77777777" w:rsidR="00C14BDE" w:rsidRPr="00C14BDE" w:rsidRDefault="00C14BDE" w:rsidP="00C14BDE">
            <w:pPr>
              <w:keepNext/>
              <w:keepLines/>
              <w:spacing w:after="0"/>
              <w:rPr>
                <w:rFonts w:ascii="Arial" w:hAnsi="Arial"/>
                <w:sz w:val="18"/>
                <w:lang w:eastAsia="en-GB"/>
              </w:rPr>
            </w:pPr>
          </w:p>
        </w:tc>
      </w:tr>
      <w:tr w:rsidR="00C14BDE" w:rsidRPr="00C14BDE" w14:paraId="3256C866" w14:textId="77777777" w:rsidTr="008452FF">
        <w:tc>
          <w:tcPr>
            <w:tcW w:w="2268" w:type="dxa"/>
            <w:tcBorders>
              <w:top w:val="single" w:sz="4" w:space="0" w:color="auto"/>
              <w:left w:val="single" w:sz="4" w:space="0" w:color="auto"/>
              <w:bottom w:val="single" w:sz="4" w:space="0" w:color="auto"/>
              <w:right w:val="single" w:sz="4" w:space="0" w:color="auto"/>
            </w:tcBorders>
            <w:hideMark/>
          </w:tcPr>
          <w:p w14:paraId="3DD6BB3B" w14:textId="77777777" w:rsidR="00C14BDE" w:rsidRPr="00C14BDE" w:rsidRDefault="00C14BDE" w:rsidP="00C14BDE">
            <w:pPr>
              <w:keepNext/>
              <w:keepLines/>
              <w:spacing w:after="0"/>
              <w:rPr>
                <w:rFonts w:ascii="Arial" w:hAnsi="Arial"/>
                <w:i/>
                <w:sz w:val="18"/>
                <w:lang w:eastAsia="en-GB"/>
              </w:rPr>
            </w:pPr>
            <w:r w:rsidRPr="00C14BDE">
              <w:rPr>
                <w:rFonts w:ascii="Arial" w:hAnsi="Arial"/>
                <w:i/>
                <w:sz w:val="18"/>
                <w:lang w:eastAsia="en-GB"/>
              </w:rPr>
              <w:t>&gt;</w:t>
            </w:r>
            <w:proofErr w:type="spellStart"/>
            <w:r w:rsidRPr="00C14BDE">
              <w:rPr>
                <w:rFonts w:ascii="Arial" w:hAnsi="Arial"/>
                <w:i/>
                <w:sz w:val="18"/>
                <w:lang w:eastAsia="en-GB"/>
              </w:rPr>
              <w:t>prioritisedBitRate</w:t>
            </w:r>
            <w:proofErr w:type="spellEnd"/>
          </w:p>
        </w:tc>
        <w:tc>
          <w:tcPr>
            <w:tcW w:w="3118" w:type="dxa"/>
            <w:gridSpan w:val="4"/>
            <w:tcBorders>
              <w:top w:val="single" w:sz="4" w:space="0" w:color="auto"/>
              <w:left w:val="single" w:sz="4" w:space="0" w:color="auto"/>
              <w:bottom w:val="single" w:sz="4" w:space="0" w:color="auto"/>
              <w:right w:val="single" w:sz="4" w:space="0" w:color="auto"/>
            </w:tcBorders>
            <w:hideMark/>
          </w:tcPr>
          <w:p w14:paraId="71D9A48A" w14:textId="77777777" w:rsidR="00C14BDE" w:rsidRPr="00C14BDE" w:rsidRDefault="00C14BDE" w:rsidP="00C14BDE">
            <w:pPr>
              <w:keepNext/>
              <w:keepLines/>
              <w:spacing w:after="0"/>
              <w:rPr>
                <w:rFonts w:ascii="Arial" w:hAnsi="Arial"/>
                <w:sz w:val="18"/>
                <w:lang w:eastAsia="en-GB"/>
              </w:rPr>
            </w:pPr>
            <w:r w:rsidRPr="00C14BDE">
              <w:rPr>
                <w:rFonts w:ascii="Arial" w:hAnsi="Arial"/>
                <w:sz w:val="18"/>
                <w:lang w:eastAsia="en-GB"/>
              </w:rPr>
              <w:t>infinity</w:t>
            </w:r>
          </w:p>
        </w:tc>
        <w:tc>
          <w:tcPr>
            <w:tcW w:w="1792" w:type="dxa"/>
            <w:tcBorders>
              <w:top w:val="single" w:sz="4" w:space="0" w:color="auto"/>
              <w:left w:val="single" w:sz="4" w:space="0" w:color="auto"/>
              <w:bottom w:val="single" w:sz="4" w:space="0" w:color="auto"/>
              <w:right w:val="single" w:sz="4" w:space="0" w:color="auto"/>
            </w:tcBorders>
          </w:tcPr>
          <w:p w14:paraId="458A47BB" w14:textId="77777777" w:rsidR="00C14BDE" w:rsidRPr="00C14BDE" w:rsidRDefault="00C14BDE" w:rsidP="00C14BDE">
            <w:pPr>
              <w:keepNext/>
              <w:keepLines/>
              <w:spacing w:after="0"/>
              <w:rPr>
                <w:rFonts w:ascii="Arial" w:hAnsi="Arial"/>
                <w:sz w:val="18"/>
                <w:lang w:eastAsia="en-GB"/>
              </w:rPr>
            </w:pPr>
          </w:p>
        </w:tc>
        <w:tc>
          <w:tcPr>
            <w:tcW w:w="757" w:type="dxa"/>
            <w:tcBorders>
              <w:top w:val="single" w:sz="4" w:space="0" w:color="auto"/>
              <w:left w:val="single" w:sz="4" w:space="0" w:color="auto"/>
              <w:bottom w:val="single" w:sz="4" w:space="0" w:color="auto"/>
              <w:right w:val="single" w:sz="4" w:space="0" w:color="auto"/>
            </w:tcBorders>
          </w:tcPr>
          <w:p w14:paraId="64EEA5AD" w14:textId="77777777" w:rsidR="00C14BDE" w:rsidRPr="00C14BDE" w:rsidRDefault="00C14BDE" w:rsidP="00C14BDE">
            <w:pPr>
              <w:keepNext/>
              <w:keepLines/>
              <w:spacing w:after="0"/>
              <w:rPr>
                <w:rFonts w:ascii="Arial" w:hAnsi="Arial"/>
                <w:sz w:val="18"/>
                <w:lang w:eastAsia="en-GB"/>
              </w:rPr>
            </w:pPr>
          </w:p>
        </w:tc>
      </w:tr>
      <w:tr w:rsidR="00C14BDE" w:rsidRPr="00C14BDE" w14:paraId="41406AF3" w14:textId="77777777" w:rsidTr="008452FF">
        <w:tc>
          <w:tcPr>
            <w:tcW w:w="2268" w:type="dxa"/>
            <w:tcBorders>
              <w:top w:val="single" w:sz="4" w:space="0" w:color="auto"/>
              <w:left w:val="single" w:sz="4" w:space="0" w:color="auto"/>
              <w:bottom w:val="single" w:sz="4" w:space="0" w:color="auto"/>
              <w:right w:val="single" w:sz="4" w:space="0" w:color="auto"/>
            </w:tcBorders>
            <w:hideMark/>
          </w:tcPr>
          <w:p w14:paraId="4652AFC5" w14:textId="77777777" w:rsidR="00C14BDE" w:rsidRPr="00C14BDE" w:rsidRDefault="00C14BDE" w:rsidP="00C14BDE">
            <w:pPr>
              <w:keepNext/>
              <w:keepLines/>
              <w:spacing w:after="0"/>
              <w:rPr>
                <w:rFonts w:ascii="Arial" w:hAnsi="Arial"/>
                <w:i/>
                <w:sz w:val="18"/>
                <w:lang w:eastAsia="en-GB"/>
              </w:rPr>
            </w:pPr>
            <w:r w:rsidRPr="00C14BDE">
              <w:rPr>
                <w:rFonts w:ascii="Arial" w:hAnsi="Arial"/>
                <w:i/>
                <w:sz w:val="18"/>
                <w:lang w:eastAsia="en-GB"/>
              </w:rPr>
              <w:t>&gt;</w:t>
            </w:r>
            <w:proofErr w:type="spellStart"/>
            <w:r w:rsidRPr="00C14BDE">
              <w:rPr>
                <w:rFonts w:ascii="Arial" w:hAnsi="Arial"/>
                <w:i/>
                <w:sz w:val="18"/>
                <w:lang w:eastAsia="en-GB"/>
              </w:rPr>
              <w:t>logicalChannelGroup</w:t>
            </w:r>
            <w:proofErr w:type="spellEnd"/>
          </w:p>
        </w:tc>
        <w:tc>
          <w:tcPr>
            <w:tcW w:w="3118" w:type="dxa"/>
            <w:gridSpan w:val="4"/>
            <w:tcBorders>
              <w:top w:val="single" w:sz="4" w:space="0" w:color="auto"/>
              <w:left w:val="single" w:sz="4" w:space="0" w:color="auto"/>
              <w:bottom w:val="single" w:sz="4" w:space="0" w:color="auto"/>
              <w:right w:val="single" w:sz="4" w:space="0" w:color="auto"/>
            </w:tcBorders>
            <w:hideMark/>
          </w:tcPr>
          <w:p w14:paraId="6D2DF3AD" w14:textId="77777777" w:rsidR="00C14BDE" w:rsidRPr="00C14BDE" w:rsidRDefault="00C14BDE" w:rsidP="00C14BDE">
            <w:pPr>
              <w:keepNext/>
              <w:keepLines/>
              <w:spacing w:after="0"/>
              <w:rPr>
                <w:rFonts w:ascii="Arial" w:hAnsi="Arial"/>
                <w:sz w:val="18"/>
                <w:lang w:eastAsia="en-GB"/>
              </w:rPr>
            </w:pPr>
            <w:r w:rsidRPr="00C14BDE">
              <w:rPr>
                <w:rFonts w:ascii="Arial" w:hAnsi="Arial"/>
                <w:sz w:val="18"/>
                <w:lang w:eastAsia="en-GB"/>
              </w:rPr>
              <w:t>0</w:t>
            </w:r>
          </w:p>
        </w:tc>
        <w:tc>
          <w:tcPr>
            <w:tcW w:w="1792" w:type="dxa"/>
            <w:tcBorders>
              <w:top w:val="single" w:sz="4" w:space="0" w:color="auto"/>
              <w:left w:val="single" w:sz="4" w:space="0" w:color="auto"/>
              <w:bottom w:val="single" w:sz="4" w:space="0" w:color="auto"/>
              <w:right w:val="single" w:sz="4" w:space="0" w:color="auto"/>
            </w:tcBorders>
          </w:tcPr>
          <w:p w14:paraId="16EA2F42" w14:textId="77777777" w:rsidR="00C14BDE" w:rsidRPr="00C14BDE" w:rsidRDefault="00C14BDE" w:rsidP="00C14BDE">
            <w:pPr>
              <w:keepNext/>
              <w:keepLines/>
              <w:spacing w:after="0"/>
              <w:rPr>
                <w:rFonts w:ascii="Arial" w:hAnsi="Arial"/>
                <w:sz w:val="18"/>
                <w:lang w:eastAsia="en-GB"/>
              </w:rPr>
            </w:pPr>
          </w:p>
        </w:tc>
        <w:tc>
          <w:tcPr>
            <w:tcW w:w="757" w:type="dxa"/>
            <w:tcBorders>
              <w:top w:val="single" w:sz="4" w:space="0" w:color="auto"/>
              <w:left w:val="single" w:sz="4" w:space="0" w:color="auto"/>
              <w:bottom w:val="single" w:sz="4" w:space="0" w:color="auto"/>
              <w:right w:val="single" w:sz="4" w:space="0" w:color="auto"/>
            </w:tcBorders>
          </w:tcPr>
          <w:p w14:paraId="3123B0BF" w14:textId="77777777" w:rsidR="00C14BDE" w:rsidRPr="00C14BDE" w:rsidRDefault="00C14BDE" w:rsidP="00C14BDE">
            <w:pPr>
              <w:keepNext/>
              <w:keepLines/>
              <w:spacing w:after="0"/>
              <w:rPr>
                <w:rFonts w:ascii="Arial" w:hAnsi="Arial"/>
                <w:sz w:val="18"/>
                <w:lang w:eastAsia="en-GB"/>
              </w:rPr>
            </w:pPr>
          </w:p>
        </w:tc>
      </w:tr>
    </w:tbl>
    <w:p w14:paraId="17B2C5E1" w14:textId="36432404" w:rsidR="00C14BDE" w:rsidRDefault="00C14BDE" w:rsidP="00C14BDE">
      <w:pPr>
        <w:rPr>
          <w:lang w:val="en-US" w:eastAsia="ko-KR"/>
        </w:rPr>
      </w:pPr>
    </w:p>
    <w:p w14:paraId="7492734F" w14:textId="77777777" w:rsidR="00C14BDE" w:rsidRDefault="00C14BDE" w:rsidP="00C14BDE">
      <w:pPr>
        <w:pStyle w:val="Note-Boxed"/>
        <w:jc w:val="center"/>
        <w:rPr>
          <w:rFonts w:ascii="Times New Roman" w:hAnsi="Times New Roman" w:cs="Times New Roman"/>
          <w:lang w:val="en-US"/>
        </w:rPr>
      </w:pPr>
      <w:r w:rsidRPr="00AD7770">
        <w:rPr>
          <w:rFonts w:ascii="Times New Roman" w:eastAsia="SimSun" w:hAnsi="Times New Roman" w:cs="Times New Roman"/>
          <w:lang w:val="en-US" w:eastAsia="zh-CN"/>
        </w:rPr>
        <w:t>END</w:t>
      </w:r>
      <w:r w:rsidRPr="00AD7770">
        <w:rPr>
          <w:rFonts w:ascii="Times New Roman" w:hAnsi="Times New Roman" w:cs="Times New Roman"/>
          <w:lang w:val="en-US"/>
        </w:rPr>
        <w:t xml:space="preserve"> OF CHANGES</w:t>
      </w:r>
    </w:p>
    <w:p w14:paraId="48C99155" w14:textId="77777777" w:rsidR="00C14BDE" w:rsidRPr="00C14BDE" w:rsidRDefault="00C14BDE" w:rsidP="00C14BDE">
      <w:pPr>
        <w:rPr>
          <w:lang w:val="en-US" w:eastAsia="ko-KR"/>
        </w:rPr>
      </w:pPr>
    </w:p>
    <w:sectPr w:rsidR="00C14BDE" w:rsidRPr="00C14BDE" w:rsidSect="00106B8F">
      <w:headerReference w:type="default" r:id="rId17"/>
      <w:footerReference w:type="default" r:id="rId18"/>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B058F4" w14:textId="77777777" w:rsidR="00206EB2" w:rsidRDefault="00206EB2">
      <w:pPr>
        <w:spacing w:after="0"/>
      </w:pPr>
      <w:r>
        <w:separator/>
      </w:r>
    </w:p>
  </w:endnote>
  <w:endnote w:type="continuationSeparator" w:id="0">
    <w:p w14:paraId="71CEF649" w14:textId="77777777" w:rsidR="00206EB2" w:rsidRDefault="00206E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A03C" w14:textId="77777777" w:rsidR="00DF089E" w:rsidRDefault="00DF08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0FD406" w14:textId="77777777" w:rsidR="00206EB2" w:rsidRDefault="00206EB2">
      <w:pPr>
        <w:spacing w:after="0"/>
      </w:pPr>
      <w:r>
        <w:separator/>
      </w:r>
    </w:p>
  </w:footnote>
  <w:footnote w:type="continuationSeparator" w:id="0">
    <w:p w14:paraId="67553047" w14:textId="77777777" w:rsidR="00206EB2" w:rsidRDefault="00206EB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E3DAE8" w14:textId="77777777" w:rsidR="00DF089E" w:rsidRDefault="00DF089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34864" w14:textId="4C69A094" w:rsidR="00DF089E" w:rsidRDefault="00DF089E">
    <w:pPr>
      <w:framePr w:h="284" w:hRule="exact" w:wrap="around" w:vAnchor="text" w:hAnchor="margin" w:xAlign="right" w:y="1"/>
      <w:rPr>
        <w:rFonts w:ascii="Arial" w:hAnsi="Arial" w:cs="Arial"/>
        <w:b/>
        <w:sz w:val="18"/>
        <w:szCs w:val="18"/>
      </w:rPr>
    </w:pPr>
  </w:p>
  <w:p w14:paraId="144CEA9D" w14:textId="012BF5C4" w:rsidR="00DF089E" w:rsidRDefault="00DF08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C2760">
      <w:rPr>
        <w:rFonts w:ascii="Arial" w:hAnsi="Arial" w:cs="Arial"/>
        <w:b/>
        <w:noProof/>
        <w:sz w:val="18"/>
        <w:szCs w:val="18"/>
      </w:rPr>
      <w:t>3</w:t>
    </w:r>
    <w:r>
      <w:rPr>
        <w:rFonts w:ascii="Arial" w:hAnsi="Arial" w:cs="Arial"/>
        <w:b/>
        <w:sz w:val="18"/>
        <w:szCs w:val="18"/>
      </w:rPr>
      <w:fldChar w:fldCharType="end"/>
    </w:r>
  </w:p>
  <w:p w14:paraId="2938E62D" w14:textId="77777777" w:rsidR="00DF089E" w:rsidRDefault="00DF089E">
    <w:pPr>
      <w:pStyle w:val="Header"/>
    </w:pPr>
  </w:p>
  <w:p w14:paraId="06E30586" w14:textId="77777777" w:rsidR="00DF089E" w:rsidRDefault="00DF089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8817395"/>
    <w:multiLevelType w:val="hybridMultilevel"/>
    <w:tmpl w:val="DBB40240"/>
    <w:lvl w:ilvl="0" w:tplc="04090001">
      <w:start w:val="1"/>
      <w:numFmt w:val="bullet"/>
      <w:lvlText w:val=""/>
      <w:lvlJc w:val="left"/>
      <w:pPr>
        <w:ind w:left="1860" w:hanging="360"/>
      </w:pPr>
      <w:rPr>
        <w:rFonts w:ascii="Symbol" w:hAnsi="Symbol" w:hint="default"/>
      </w:rPr>
    </w:lvl>
    <w:lvl w:ilvl="1" w:tplc="04090003" w:tentative="1">
      <w:start w:val="1"/>
      <w:numFmt w:val="bullet"/>
      <w:lvlText w:val="o"/>
      <w:lvlJc w:val="left"/>
      <w:pPr>
        <w:ind w:left="2580" w:hanging="360"/>
      </w:pPr>
      <w:rPr>
        <w:rFonts w:ascii="Courier New" w:hAnsi="Courier New" w:cs="Courier New" w:hint="default"/>
      </w:rPr>
    </w:lvl>
    <w:lvl w:ilvl="2" w:tplc="04090005" w:tentative="1">
      <w:start w:val="1"/>
      <w:numFmt w:val="bullet"/>
      <w:lvlText w:val=""/>
      <w:lvlJc w:val="left"/>
      <w:pPr>
        <w:ind w:left="3300" w:hanging="360"/>
      </w:pPr>
      <w:rPr>
        <w:rFonts w:ascii="Wingdings" w:hAnsi="Wingdings" w:hint="default"/>
      </w:rPr>
    </w:lvl>
    <w:lvl w:ilvl="3" w:tplc="04090001" w:tentative="1">
      <w:start w:val="1"/>
      <w:numFmt w:val="bullet"/>
      <w:lvlText w:val=""/>
      <w:lvlJc w:val="left"/>
      <w:pPr>
        <w:ind w:left="4020" w:hanging="360"/>
      </w:pPr>
      <w:rPr>
        <w:rFonts w:ascii="Symbol" w:hAnsi="Symbol" w:hint="default"/>
      </w:rPr>
    </w:lvl>
    <w:lvl w:ilvl="4" w:tplc="04090003" w:tentative="1">
      <w:start w:val="1"/>
      <w:numFmt w:val="bullet"/>
      <w:lvlText w:val="o"/>
      <w:lvlJc w:val="left"/>
      <w:pPr>
        <w:ind w:left="4740" w:hanging="360"/>
      </w:pPr>
      <w:rPr>
        <w:rFonts w:ascii="Courier New" w:hAnsi="Courier New" w:cs="Courier New" w:hint="default"/>
      </w:rPr>
    </w:lvl>
    <w:lvl w:ilvl="5" w:tplc="04090005" w:tentative="1">
      <w:start w:val="1"/>
      <w:numFmt w:val="bullet"/>
      <w:lvlText w:val=""/>
      <w:lvlJc w:val="left"/>
      <w:pPr>
        <w:ind w:left="5460" w:hanging="360"/>
      </w:pPr>
      <w:rPr>
        <w:rFonts w:ascii="Wingdings" w:hAnsi="Wingdings" w:hint="default"/>
      </w:rPr>
    </w:lvl>
    <w:lvl w:ilvl="6" w:tplc="04090001" w:tentative="1">
      <w:start w:val="1"/>
      <w:numFmt w:val="bullet"/>
      <w:lvlText w:val=""/>
      <w:lvlJc w:val="left"/>
      <w:pPr>
        <w:ind w:left="6180" w:hanging="360"/>
      </w:pPr>
      <w:rPr>
        <w:rFonts w:ascii="Symbol" w:hAnsi="Symbol" w:hint="default"/>
      </w:rPr>
    </w:lvl>
    <w:lvl w:ilvl="7" w:tplc="04090003" w:tentative="1">
      <w:start w:val="1"/>
      <w:numFmt w:val="bullet"/>
      <w:lvlText w:val="o"/>
      <w:lvlJc w:val="left"/>
      <w:pPr>
        <w:ind w:left="6900" w:hanging="360"/>
      </w:pPr>
      <w:rPr>
        <w:rFonts w:ascii="Courier New" w:hAnsi="Courier New" w:cs="Courier New" w:hint="default"/>
      </w:rPr>
    </w:lvl>
    <w:lvl w:ilvl="8" w:tplc="04090005" w:tentative="1">
      <w:start w:val="1"/>
      <w:numFmt w:val="bullet"/>
      <w:lvlText w:val=""/>
      <w:lvlJc w:val="left"/>
      <w:pPr>
        <w:ind w:left="7620" w:hanging="360"/>
      </w:pPr>
      <w:rPr>
        <w:rFonts w:ascii="Wingdings" w:hAnsi="Wingdings" w:hint="default"/>
      </w:rPr>
    </w:lvl>
  </w:abstractNum>
  <w:abstractNum w:abstractNumId="4"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9"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16"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1"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4" w15:restartNumberingAfterBreak="0">
    <w:nsid w:val="7D627C03"/>
    <w:multiLevelType w:val="hybridMultilevel"/>
    <w:tmpl w:val="F962F20A"/>
    <w:lvl w:ilvl="0" w:tplc="8B6C1278">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6"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8"/>
  </w:num>
  <w:num w:numId="4">
    <w:abstractNumId w:val="4"/>
  </w:num>
  <w:num w:numId="5">
    <w:abstractNumId w:val="20"/>
  </w:num>
  <w:num w:numId="6">
    <w:abstractNumId w:val="2"/>
  </w:num>
  <w:num w:numId="7">
    <w:abstractNumId w:val="18"/>
  </w:num>
  <w:num w:numId="8">
    <w:abstractNumId w:val="9"/>
  </w:num>
  <w:num w:numId="9">
    <w:abstractNumId w:val="10"/>
  </w:num>
  <w:num w:numId="10">
    <w:abstractNumId w:val="15"/>
  </w:num>
  <w:num w:numId="11">
    <w:abstractNumId w:val="1"/>
  </w:num>
  <w:num w:numId="12">
    <w:abstractNumId w:val="6"/>
  </w:num>
  <w:num w:numId="13">
    <w:abstractNumId w:val="13"/>
  </w:num>
  <w:num w:numId="14">
    <w:abstractNumId w:val="19"/>
  </w:num>
  <w:num w:numId="15">
    <w:abstractNumId w:val="26"/>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14"/>
  </w:num>
  <w:num w:numId="19">
    <w:abstractNumId w:val="11"/>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12"/>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23"/>
  </w:num>
  <w:num w:numId="27">
    <w:abstractNumId w:val="16"/>
  </w:num>
  <w:num w:numId="28">
    <w:abstractNumId w:val="17"/>
  </w:num>
  <w:num w:numId="29">
    <w:abstractNumId w:val="17"/>
  </w:num>
  <w:num w:numId="30">
    <w:abstractNumId w:val="24"/>
  </w:num>
  <w:num w:numId="31">
    <w:abstractNumId w:val="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7awMDYzNTc0NjC0sDBX0lEKTi0uzszPAymwrAUATIeKHywAAAA="/>
  </w:docVars>
  <w:rsids>
    <w:rsidRoot w:val="004E213A"/>
    <w:rsid w:val="0000091D"/>
    <w:rsid w:val="00000A61"/>
    <w:rsid w:val="00000E60"/>
    <w:rsid w:val="00000ED7"/>
    <w:rsid w:val="0000130A"/>
    <w:rsid w:val="00001ABB"/>
    <w:rsid w:val="00001B4C"/>
    <w:rsid w:val="00001D15"/>
    <w:rsid w:val="0000208C"/>
    <w:rsid w:val="000021C0"/>
    <w:rsid w:val="00002363"/>
    <w:rsid w:val="000028B6"/>
    <w:rsid w:val="00002917"/>
    <w:rsid w:val="00002C4A"/>
    <w:rsid w:val="00002C5B"/>
    <w:rsid w:val="00003674"/>
    <w:rsid w:val="000037B0"/>
    <w:rsid w:val="0000418A"/>
    <w:rsid w:val="00004613"/>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7A4"/>
    <w:rsid w:val="00011CD5"/>
    <w:rsid w:val="00011F32"/>
    <w:rsid w:val="00012B4E"/>
    <w:rsid w:val="00013757"/>
    <w:rsid w:val="000138A2"/>
    <w:rsid w:val="00013FCA"/>
    <w:rsid w:val="000146C2"/>
    <w:rsid w:val="00014970"/>
    <w:rsid w:val="000149C7"/>
    <w:rsid w:val="00014E77"/>
    <w:rsid w:val="00015289"/>
    <w:rsid w:val="00015B6E"/>
    <w:rsid w:val="00015CA7"/>
    <w:rsid w:val="00015CFE"/>
    <w:rsid w:val="00015E1F"/>
    <w:rsid w:val="00016189"/>
    <w:rsid w:val="00016CEA"/>
    <w:rsid w:val="0001722F"/>
    <w:rsid w:val="00021113"/>
    <w:rsid w:val="00021C07"/>
    <w:rsid w:val="00021E50"/>
    <w:rsid w:val="00021F61"/>
    <w:rsid w:val="00022071"/>
    <w:rsid w:val="00022435"/>
    <w:rsid w:val="000230E5"/>
    <w:rsid w:val="0002410C"/>
    <w:rsid w:val="00024143"/>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1F5B"/>
    <w:rsid w:val="00032209"/>
    <w:rsid w:val="00032340"/>
    <w:rsid w:val="00032EE5"/>
    <w:rsid w:val="00033043"/>
    <w:rsid w:val="00033213"/>
    <w:rsid w:val="00033397"/>
    <w:rsid w:val="000342F6"/>
    <w:rsid w:val="0003439E"/>
    <w:rsid w:val="000343A5"/>
    <w:rsid w:val="0003441F"/>
    <w:rsid w:val="0003508C"/>
    <w:rsid w:val="000354AA"/>
    <w:rsid w:val="00035D25"/>
    <w:rsid w:val="0003639E"/>
    <w:rsid w:val="0003677F"/>
    <w:rsid w:val="00036A37"/>
    <w:rsid w:val="00036E50"/>
    <w:rsid w:val="0004001C"/>
    <w:rsid w:val="00040095"/>
    <w:rsid w:val="000400F5"/>
    <w:rsid w:val="00040185"/>
    <w:rsid w:val="000406D5"/>
    <w:rsid w:val="00040CBF"/>
    <w:rsid w:val="00040DAA"/>
    <w:rsid w:val="00041435"/>
    <w:rsid w:val="00041938"/>
    <w:rsid w:val="00041BCA"/>
    <w:rsid w:val="00041EE7"/>
    <w:rsid w:val="00042E7A"/>
    <w:rsid w:val="00043408"/>
    <w:rsid w:val="00043744"/>
    <w:rsid w:val="00043F8D"/>
    <w:rsid w:val="00043FC7"/>
    <w:rsid w:val="0004457B"/>
    <w:rsid w:val="00044AB8"/>
    <w:rsid w:val="00045391"/>
    <w:rsid w:val="00045D3C"/>
    <w:rsid w:val="00045EC0"/>
    <w:rsid w:val="0004615B"/>
    <w:rsid w:val="00046C82"/>
    <w:rsid w:val="0004715C"/>
    <w:rsid w:val="000501A3"/>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CE"/>
    <w:rsid w:val="00075B09"/>
    <w:rsid w:val="00075BD1"/>
    <w:rsid w:val="000764F4"/>
    <w:rsid w:val="00076C2C"/>
    <w:rsid w:val="00077796"/>
    <w:rsid w:val="00077799"/>
    <w:rsid w:val="00077802"/>
    <w:rsid w:val="0007787B"/>
    <w:rsid w:val="00077AFE"/>
    <w:rsid w:val="00077CF4"/>
    <w:rsid w:val="00080512"/>
    <w:rsid w:val="00080B9C"/>
    <w:rsid w:val="0008100A"/>
    <w:rsid w:val="00081258"/>
    <w:rsid w:val="00081493"/>
    <w:rsid w:val="000816B3"/>
    <w:rsid w:val="000817E3"/>
    <w:rsid w:val="000817E4"/>
    <w:rsid w:val="0008265E"/>
    <w:rsid w:val="00082AE4"/>
    <w:rsid w:val="00082F94"/>
    <w:rsid w:val="00082FD9"/>
    <w:rsid w:val="000834D1"/>
    <w:rsid w:val="00083C59"/>
    <w:rsid w:val="00083D00"/>
    <w:rsid w:val="00083EA8"/>
    <w:rsid w:val="00083F6A"/>
    <w:rsid w:val="0008464B"/>
    <w:rsid w:val="000847BC"/>
    <w:rsid w:val="00084829"/>
    <w:rsid w:val="000850E4"/>
    <w:rsid w:val="000854AE"/>
    <w:rsid w:val="0008552D"/>
    <w:rsid w:val="00085716"/>
    <w:rsid w:val="00085AFB"/>
    <w:rsid w:val="00085C44"/>
    <w:rsid w:val="000865F4"/>
    <w:rsid w:val="00086B01"/>
    <w:rsid w:val="00086C38"/>
    <w:rsid w:val="00086E5C"/>
    <w:rsid w:val="000876ED"/>
    <w:rsid w:val="00087771"/>
    <w:rsid w:val="00087FAD"/>
    <w:rsid w:val="000900E9"/>
    <w:rsid w:val="0009041B"/>
    <w:rsid w:val="00090708"/>
    <w:rsid w:val="00090C6C"/>
    <w:rsid w:val="00090DB8"/>
    <w:rsid w:val="0009124F"/>
    <w:rsid w:val="00091300"/>
    <w:rsid w:val="00091496"/>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53C5"/>
    <w:rsid w:val="00095807"/>
    <w:rsid w:val="00095B97"/>
    <w:rsid w:val="00096367"/>
    <w:rsid w:val="00096601"/>
    <w:rsid w:val="00096AC1"/>
    <w:rsid w:val="00096F06"/>
    <w:rsid w:val="00097024"/>
    <w:rsid w:val="00097470"/>
    <w:rsid w:val="00097892"/>
    <w:rsid w:val="000A03AD"/>
    <w:rsid w:val="000A0D34"/>
    <w:rsid w:val="000A1435"/>
    <w:rsid w:val="000A184A"/>
    <w:rsid w:val="000A195F"/>
    <w:rsid w:val="000A209D"/>
    <w:rsid w:val="000A20E3"/>
    <w:rsid w:val="000A23F5"/>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E76"/>
    <w:rsid w:val="000B000E"/>
    <w:rsid w:val="000B0B06"/>
    <w:rsid w:val="000B0E15"/>
    <w:rsid w:val="000B11FD"/>
    <w:rsid w:val="000B12CF"/>
    <w:rsid w:val="000B19A6"/>
    <w:rsid w:val="000B242D"/>
    <w:rsid w:val="000B2588"/>
    <w:rsid w:val="000B29EC"/>
    <w:rsid w:val="000B2AC7"/>
    <w:rsid w:val="000B2C84"/>
    <w:rsid w:val="000B3477"/>
    <w:rsid w:val="000B37A8"/>
    <w:rsid w:val="000B440A"/>
    <w:rsid w:val="000B4CF0"/>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176"/>
    <w:rsid w:val="000C6594"/>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BF1"/>
    <w:rsid w:val="000E0E18"/>
    <w:rsid w:val="000E12C3"/>
    <w:rsid w:val="000E15BF"/>
    <w:rsid w:val="000E1C3E"/>
    <w:rsid w:val="000E1F40"/>
    <w:rsid w:val="000E2573"/>
    <w:rsid w:val="000E2BBF"/>
    <w:rsid w:val="000E3311"/>
    <w:rsid w:val="000E35AE"/>
    <w:rsid w:val="000E35CC"/>
    <w:rsid w:val="000E3647"/>
    <w:rsid w:val="000E378A"/>
    <w:rsid w:val="000E42F8"/>
    <w:rsid w:val="000E45A2"/>
    <w:rsid w:val="000E4C11"/>
    <w:rsid w:val="000E550B"/>
    <w:rsid w:val="000E630F"/>
    <w:rsid w:val="000E69FD"/>
    <w:rsid w:val="000E6E48"/>
    <w:rsid w:val="000E759C"/>
    <w:rsid w:val="000E7C83"/>
    <w:rsid w:val="000F07AB"/>
    <w:rsid w:val="000F0E47"/>
    <w:rsid w:val="000F17D5"/>
    <w:rsid w:val="000F1C87"/>
    <w:rsid w:val="000F1FAA"/>
    <w:rsid w:val="000F2A63"/>
    <w:rsid w:val="000F3BD4"/>
    <w:rsid w:val="000F3E18"/>
    <w:rsid w:val="000F48A5"/>
    <w:rsid w:val="000F4E77"/>
    <w:rsid w:val="000F53E9"/>
    <w:rsid w:val="000F55B9"/>
    <w:rsid w:val="000F5B77"/>
    <w:rsid w:val="000F5D28"/>
    <w:rsid w:val="000F621E"/>
    <w:rsid w:val="000F62FB"/>
    <w:rsid w:val="000F689E"/>
    <w:rsid w:val="000F6BA3"/>
    <w:rsid w:val="000F6C17"/>
    <w:rsid w:val="000F76B1"/>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6B69"/>
    <w:rsid w:val="00106B8F"/>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503A1"/>
    <w:rsid w:val="0015041E"/>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626"/>
    <w:rsid w:val="00160B04"/>
    <w:rsid w:val="00160C9B"/>
    <w:rsid w:val="0016100A"/>
    <w:rsid w:val="001610A9"/>
    <w:rsid w:val="001618EB"/>
    <w:rsid w:val="0016200C"/>
    <w:rsid w:val="001621F7"/>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869"/>
    <w:rsid w:val="00171975"/>
    <w:rsid w:val="00171AD7"/>
    <w:rsid w:val="00171E5C"/>
    <w:rsid w:val="0017275E"/>
    <w:rsid w:val="001737EE"/>
    <w:rsid w:val="00173E6D"/>
    <w:rsid w:val="00173EA3"/>
    <w:rsid w:val="00174250"/>
    <w:rsid w:val="001744A2"/>
    <w:rsid w:val="00174857"/>
    <w:rsid w:val="0017493E"/>
    <w:rsid w:val="00174DEC"/>
    <w:rsid w:val="0017617E"/>
    <w:rsid w:val="001761CA"/>
    <w:rsid w:val="0017656D"/>
    <w:rsid w:val="00177724"/>
    <w:rsid w:val="001800E9"/>
    <w:rsid w:val="00180255"/>
    <w:rsid w:val="00180B6B"/>
    <w:rsid w:val="0018102B"/>
    <w:rsid w:val="0018131C"/>
    <w:rsid w:val="0018131E"/>
    <w:rsid w:val="001817FB"/>
    <w:rsid w:val="001819A7"/>
    <w:rsid w:val="00181E1E"/>
    <w:rsid w:val="00181E95"/>
    <w:rsid w:val="00183091"/>
    <w:rsid w:val="0018338F"/>
    <w:rsid w:val="001833DF"/>
    <w:rsid w:val="00184452"/>
    <w:rsid w:val="0018468A"/>
    <w:rsid w:val="00184FCD"/>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312"/>
    <w:rsid w:val="001A05F8"/>
    <w:rsid w:val="001A07F9"/>
    <w:rsid w:val="001A0E08"/>
    <w:rsid w:val="001A0F54"/>
    <w:rsid w:val="001A10B7"/>
    <w:rsid w:val="001A15F9"/>
    <w:rsid w:val="001A1ADC"/>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3CC"/>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D41"/>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4C3"/>
    <w:rsid w:val="001E1525"/>
    <w:rsid w:val="001E1620"/>
    <w:rsid w:val="001E194D"/>
    <w:rsid w:val="001E1AF6"/>
    <w:rsid w:val="001E1BFA"/>
    <w:rsid w:val="001E20F8"/>
    <w:rsid w:val="001E243A"/>
    <w:rsid w:val="001E27CF"/>
    <w:rsid w:val="001E30F8"/>
    <w:rsid w:val="001E3594"/>
    <w:rsid w:val="001E3AA6"/>
    <w:rsid w:val="001E3E6C"/>
    <w:rsid w:val="001E442F"/>
    <w:rsid w:val="001E47B7"/>
    <w:rsid w:val="001E4D07"/>
    <w:rsid w:val="001E55C9"/>
    <w:rsid w:val="001E5A18"/>
    <w:rsid w:val="001E5C28"/>
    <w:rsid w:val="001E633D"/>
    <w:rsid w:val="001E644B"/>
    <w:rsid w:val="001E6981"/>
    <w:rsid w:val="001E70EA"/>
    <w:rsid w:val="001E7795"/>
    <w:rsid w:val="001F05B6"/>
    <w:rsid w:val="001F09AB"/>
    <w:rsid w:val="001F168B"/>
    <w:rsid w:val="001F1702"/>
    <w:rsid w:val="001F1E80"/>
    <w:rsid w:val="001F207A"/>
    <w:rsid w:val="001F283D"/>
    <w:rsid w:val="001F2963"/>
    <w:rsid w:val="001F29E2"/>
    <w:rsid w:val="001F38D4"/>
    <w:rsid w:val="001F3ADC"/>
    <w:rsid w:val="001F3C31"/>
    <w:rsid w:val="001F3F76"/>
    <w:rsid w:val="001F428A"/>
    <w:rsid w:val="001F4378"/>
    <w:rsid w:val="001F4958"/>
    <w:rsid w:val="001F52ED"/>
    <w:rsid w:val="001F5E65"/>
    <w:rsid w:val="001F5F45"/>
    <w:rsid w:val="001F6158"/>
    <w:rsid w:val="001F651D"/>
    <w:rsid w:val="001F665B"/>
    <w:rsid w:val="001F671C"/>
    <w:rsid w:val="001F6D0E"/>
    <w:rsid w:val="001F6D8F"/>
    <w:rsid w:val="001F71BB"/>
    <w:rsid w:val="001F736A"/>
    <w:rsid w:val="001F7B17"/>
    <w:rsid w:val="001F7D0F"/>
    <w:rsid w:val="001F7D9D"/>
    <w:rsid w:val="00200224"/>
    <w:rsid w:val="00200316"/>
    <w:rsid w:val="00200455"/>
    <w:rsid w:val="002006FA"/>
    <w:rsid w:val="00200FBD"/>
    <w:rsid w:val="00201233"/>
    <w:rsid w:val="002014C5"/>
    <w:rsid w:val="002018A9"/>
    <w:rsid w:val="00201F9D"/>
    <w:rsid w:val="002026BC"/>
    <w:rsid w:val="00202884"/>
    <w:rsid w:val="00202A12"/>
    <w:rsid w:val="00202A8B"/>
    <w:rsid w:val="00202D0F"/>
    <w:rsid w:val="00202FC5"/>
    <w:rsid w:val="00203772"/>
    <w:rsid w:val="00204698"/>
    <w:rsid w:val="002046A2"/>
    <w:rsid w:val="00204B88"/>
    <w:rsid w:val="00204F24"/>
    <w:rsid w:val="00205CA0"/>
    <w:rsid w:val="00206EB2"/>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442"/>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65D"/>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D55"/>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0F8F"/>
    <w:rsid w:val="002515B1"/>
    <w:rsid w:val="00251D93"/>
    <w:rsid w:val="002523B0"/>
    <w:rsid w:val="00252A82"/>
    <w:rsid w:val="00252E18"/>
    <w:rsid w:val="00253503"/>
    <w:rsid w:val="00253A3E"/>
    <w:rsid w:val="00254797"/>
    <w:rsid w:val="0025537E"/>
    <w:rsid w:val="00255974"/>
    <w:rsid w:val="00255A96"/>
    <w:rsid w:val="00255BED"/>
    <w:rsid w:val="00256135"/>
    <w:rsid w:val="002569DC"/>
    <w:rsid w:val="00257483"/>
    <w:rsid w:val="002575B1"/>
    <w:rsid w:val="00257671"/>
    <w:rsid w:val="00257888"/>
    <w:rsid w:val="002579F3"/>
    <w:rsid w:val="002602C9"/>
    <w:rsid w:val="00260CBC"/>
    <w:rsid w:val="002612E5"/>
    <w:rsid w:val="00261B30"/>
    <w:rsid w:val="00261C6E"/>
    <w:rsid w:val="00262137"/>
    <w:rsid w:val="002623F9"/>
    <w:rsid w:val="002629BE"/>
    <w:rsid w:val="00263157"/>
    <w:rsid w:val="0026474C"/>
    <w:rsid w:val="00264885"/>
    <w:rsid w:val="00265064"/>
    <w:rsid w:val="0026563B"/>
    <w:rsid w:val="002658BF"/>
    <w:rsid w:val="00265AE8"/>
    <w:rsid w:val="00266288"/>
    <w:rsid w:val="00266387"/>
    <w:rsid w:val="0026677E"/>
    <w:rsid w:val="00266975"/>
    <w:rsid w:val="00266C6E"/>
    <w:rsid w:val="00267C52"/>
    <w:rsid w:val="00267DD9"/>
    <w:rsid w:val="00270504"/>
    <w:rsid w:val="00270789"/>
    <w:rsid w:val="00271127"/>
    <w:rsid w:val="0027125D"/>
    <w:rsid w:val="00271BE5"/>
    <w:rsid w:val="00272BB6"/>
    <w:rsid w:val="00272DE5"/>
    <w:rsid w:val="002732A6"/>
    <w:rsid w:val="0027376F"/>
    <w:rsid w:val="00273C57"/>
    <w:rsid w:val="00273C59"/>
    <w:rsid w:val="002744D9"/>
    <w:rsid w:val="002749A8"/>
    <w:rsid w:val="00274E37"/>
    <w:rsid w:val="002750B7"/>
    <w:rsid w:val="0027511C"/>
    <w:rsid w:val="0027592F"/>
    <w:rsid w:val="00276026"/>
    <w:rsid w:val="00276141"/>
    <w:rsid w:val="002761F9"/>
    <w:rsid w:val="002763D8"/>
    <w:rsid w:val="002767A5"/>
    <w:rsid w:val="002768D4"/>
    <w:rsid w:val="00280012"/>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88F"/>
    <w:rsid w:val="002A7ECB"/>
    <w:rsid w:val="002B01A7"/>
    <w:rsid w:val="002B0C00"/>
    <w:rsid w:val="002B0F54"/>
    <w:rsid w:val="002B123D"/>
    <w:rsid w:val="002B127A"/>
    <w:rsid w:val="002B12A2"/>
    <w:rsid w:val="002B139E"/>
    <w:rsid w:val="002B198E"/>
    <w:rsid w:val="002B208E"/>
    <w:rsid w:val="002B20A4"/>
    <w:rsid w:val="002B287F"/>
    <w:rsid w:val="002B2DE2"/>
    <w:rsid w:val="002B47CD"/>
    <w:rsid w:val="002B4F26"/>
    <w:rsid w:val="002B5283"/>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69A4"/>
    <w:rsid w:val="002C77C4"/>
    <w:rsid w:val="002C7965"/>
    <w:rsid w:val="002C7C40"/>
    <w:rsid w:val="002C7EE3"/>
    <w:rsid w:val="002D0436"/>
    <w:rsid w:val="002D06C4"/>
    <w:rsid w:val="002D074E"/>
    <w:rsid w:val="002D0CE4"/>
    <w:rsid w:val="002D1829"/>
    <w:rsid w:val="002D1FFD"/>
    <w:rsid w:val="002D20A7"/>
    <w:rsid w:val="002D2465"/>
    <w:rsid w:val="002D2763"/>
    <w:rsid w:val="002D355E"/>
    <w:rsid w:val="002D3C20"/>
    <w:rsid w:val="002D3E8F"/>
    <w:rsid w:val="002D4290"/>
    <w:rsid w:val="002D47D5"/>
    <w:rsid w:val="002D4C1D"/>
    <w:rsid w:val="002D4F5D"/>
    <w:rsid w:val="002D5080"/>
    <w:rsid w:val="002D5139"/>
    <w:rsid w:val="002D5191"/>
    <w:rsid w:val="002D5B76"/>
    <w:rsid w:val="002D5DF1"/>
    <w:rsid w:val="002D5F64"/>
    <w:rsid w:val="002D612F"/>
    <w:rsid w:val="002D62F1"/>
    <w:rsid w:val="002D6FE0"/>
    <w:rsid w:val="002D7C44"/>
    <w:rsid w:val="002D7E3A"/>
    <w:rsid w:val="002E03DA"/>
    <w:rsid w:val="002E071B"/>
    <w:rsid w:val="002E0E90"/>
    <w:rsid w:val="002E10C4"/>
    <w:rsid w:val="002E25A2"/>
    <w:rsid w:val="002E282B"/>
    <w:rsid w:val="002E2D01"/>
    <w:rsid w:val="002E2F2C"/>
    <w:rsid w:val="002E35E1"/>
    <w:rsid w:val="002E36F4"/>
    <w:rsid w:val="002E3A0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773E"/>
    <w:rsid w:val="002F79E2"/>
    <w:rsid w:val="00300380"/>
    <w:rsid w:val="00300DD2"/>
    <w:rsid w:val="00301046"/>
    <w:rsid w:val="00301C14"/>
    <w:rsid w:val="00301D5E"/>
    <w:rsid w:val="00301FE0"/>
    <w:rsid w:val="003021BF"/>
    <w:rsid w:val="00302535"/>
    <w:rsid w:val="00302572"/>
    <w:rsid w:val="003029A5"/>
    <w:rsid w:val="00303468"/>
    <w:rsid w:val="00303610"/>
    <w:rsid w:val="0030390B"/>
    <w:rsid w:val="00303AF2"/>
    <w:rsid w:val="003043EE"/>
    <w:rsid w:val="003044AB"/>
    <w:rsid w:val="0030473F"/>
    <w:rsid w:val="00304F24"/>
    <w:rsid w:val="0030618F"/>
    <w:rsid w:val="00306E14"/>
    <w:rsid w:val="00306F21"/>
    <w:rsid w:val="003072FD"/>
    <w:rsid w:val="00307912"/>
    <w:rsid w:val="003079A2"/>
    <w:rsid w:val="00310379"/>
    <w:rsid w:val="003103EA"/>
    <w:rsid w:val="00310B0F"/>
    <w:rsid w:val="00310B44"/>
    <w:rsid w:val="00310D9E"/>
    <w:rsid w:val="003110A8"/>
    <w:rsid w:val="00311B91"/>
    <w:rsid w:val="00311D09"/>
    <w:rsid w:val="00312525"/>
    <w:rsid w:val="003126B1"/>
    <w:rsid w:val="0031289A"/>
    <w:rsid w:val="00312B9F"/>
    <w:rsid w:val="00312C7E"/>
    <w:rsid w:val="003133D5"/>
    <w:rsid w:val="00313720"/>
    <w:rsid w:val="0031414C"/>
    <w:rsid w:val="00314183"/>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BCD"/>
    <w:rsid w:val="00325D2C"/>
    <w:rsid w:val="003262B5"/>
    <w:rsid w:val="0032635D"/>
    <w:rsid w:val="00326854"/>
    <w:rsid w:val="00326CCA"/>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34"/>
    <w:rsid w:val="00346290"/>
    <w:rsid w:val="003463C8"/>
    <w:rsid w:val="00346AA6"/>
    <w:rsid w:val="00346FD7"/>
    <w:rsid w:val="0034792B"/>
    <w:rsid w:val="00347F16"/>
    <w:rsid w:val="00350453"/>
    <w:rsid w:val="00350DD6"/>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E8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B5E"/>
    <w:rsid w:val="00373ADB"/>
    <w:rsid w:val="00373D40"/>
    <w:rsid w:val="003742E6"/>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6EE8"/>
    <w:rsid w:val="00377703"/>
    <w:rsid w:val="003779F6"/>
    <w:rsid w:val="003803D1"/>
    <w:rsid w:val="003807D8"/>
    <w:rsid w:val="00380B16"/>
    <w:rsid w:val="00380CAF"/>
    <w:rsid w:val="00380ECA"/>
    <w:rsid w:val="003812A4"/>
    <w:rsid w:val="00381355"/>
    <w:rsid w:val="003817FC"/>
    <w:rsid w:val="003819F7"/>
    <w:rsid w:val="00381C3A"/>
    <w:rsid w:val="00381C90"/>
    <w:rsid w:val="00381EF2"/>
    <w:rsid w:val="00381FA6"/>
    <w:rsid w:val="00382D72"/>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21"/>
    <w:rsid w:val="003878BD"/>
    <w:rsid w:val="00387A20"/>
    <w:rsid w:val="00387E29"/>
    <w:rsid w:val="00390634"/>
    <w:rsid w:val="003913D3"/>
    <w:rsid w:val="00391656"/>
    <w:rsid w:val="00391D89"/>
    <w:rsid w:val="003932D3"/>
    <w:rsid w:val="00393D31"/>
    <w:rsid w:val="00393D56"/>
    <w:rsid w:val="00394026"/>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4D"/>
    <w:rsid w:val="003A05DE"/>
    <w:rsid w:val="003A08CF"/>
    <w:rsid w:val="003A0EA1"/>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527"/>
    <w:rsid w:val="003C1079"/>
    <w:rsid w:val="003C18D0"/>
    <w:rsid w:val="003C1C65"/>
    <w:rsid w:val="003C2504"/>
    <w:rsid w:val="003C25D9"/>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3D4C"/>
    <w:rsid w:val="003D471A"/>
    <w:rsid w:val="003D475F"/>
    <w:rsid w:val="003D511D"/>
    <w:rsid w:val="003D51A3"/>
    <w:rsid w:val="003D54B3"/>
    <w:rsid w:val="003D562D"/>
    <w:rsid w:val="003D59F8"/>
    <w:rsid w:val="003D65F9"/>
    <w:rsid w:val="003D6867"/>
    <w:rsid w:val="003D6DA6"/>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E94"/>
    <w:rsid w:val="003E6059"/>
    <w:rsid w:val="003E60B2"/>
    <w:rsid w:val="003E6953"/>
    <w:rsid w:val="003E6D78"/>
    <w:rsid w:val="003E713F"/>
    <w:rsid w:val="003E7913"/>
    <w:rsid w:val="003E7CD4"/>
    <w:rsid w:val="003F0F9B"/>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4601"/>
    <w:rsid w:val="003F5FFE"/>
    <w:rsid w:val="003F60E2"/>
    <w:rsid w:val="003F6104"/>
    <w:rsid w:val="003F6931"/>
    <w:rsid w:val="003F7236"/>
    <w:rsid w:val="003F7328"/>
    <w:rsid w:val="003F7595"/>
    <w:rsid w:val="003F7A2B"/>
    <w:rsid w:val="00400059"/>
    <w:rsid w:val="004008AC"/>
    <w:rsid w:val="00400A81"/>
    <w:rsid w:val="00400B6A"/>
    <w:rsid w:val="00400EED"/>
    <w:rsid w:val="00400FD7"/>
    <w:rsid w:val="00401698"/>
    <w:rsid w:val="0040198E"/>
    <w:rsid w:val="0040245F"/>
    <w:rsid w:val="0040269B"/>
    <w:rsid w:val="004028A5"/>
    <w:rsid w:val="004039A8"/>
    <w:rsid w:val="00403A99"/>
    <w:rsid w:val="00405130"/>
    <w:rsid w:val="00405495"/>
    <w:rsid w:val="00405B80"/>
    <w:rsid w:val="00405BB1"/>
    <w:rsid w:val="00405EE0"/>
    <w:rsid w:val="00406014"/>
    <w:rsid w:val="004060AD"/>
    <w:rsid w:val="004065CE"/>
    <w:rsid w:val="004068DB"/>
    <w:rsid w:val="00406C69"/>
    <w:rsid w:val="00411091"/>
    <w:rsid w:val="00411920"/>
    <w:rsid w:val="00411C2B"/>
    <w:rsid w:val="00411C38"/>
    <w:rsid w:val="00412444"/>
    <w:rsid w:val="004130DC"/>
    <w:rsid w:val="00413418"/>
    <w:rsid w:val="0041456F"/>
    <w:rsid w:val="00414713"/>
    <w:rsid w:val="004148CB"/>
    <w:rsid w:val="00414A36"/>
    <w:rsid w:val="004155DB"/>
    <w:rsid w:val="0041614D"/>
    <w:rsid w:val="0041622E"/>
    <w:rsid w:val="004165FF"/>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B2A"/>
    <w:rsid w:val="00447E60"/>
    <w:rsid w:val="004502B5"/>
    <w:rsid w:val="00450E36"/>
    <w:rsid w:val="00450E6E"/>
    <w:rsid w:val="004511FF"/>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3725"/>
    <w:rsid w:val="00464863"/>
    <w:rsid w:val="0046497D"/>
    <w:rsid w:val="00464BB3"/>
    <w:rsid w:val="00465CAC"/>
    <w:rsid w:val="00465F2B"/>
    <w:rsid w:val="00466829"/>
    <w:rsid w:val="00466D18"/>
    <w:rsid w:val="00467DB0"/>
    <w:rsid w:val="00467DF0"/>
    <w:rsid w:val="0047061C"/>
    <w:rsid w:val="00470752"/>
    <w:rsid w:val="004717B3"/>
    <w:rsid w:val="00472211"/>
    <w:rsid w:val="00472E50"/>
    <w:rsid w:val="00472F60"/>
    <w:rsid w:val="00473996"/>
    <w:rsid w:val="00473A21"/>
    <w:rsid w:val="004743DF"/>
    <w:rsid w:val="004746D3"/>
    <w:rsid w:val="0047473A"/>
    <w:rsid w:val="00474F56"/>
    <w:rsid w:val="0047549A"/>
    <w:rsid w:val="00475A70"/>
    <w:rsid w:val="00475B6D"/>
    <w:rsid w:val="004761B6"/>
    <w:rsid w:val="0047633D"/>
    <w:rsid w:val="00476B67"/>
    <w:rsid w:val="00476E60"/>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5E70"/>
    <w:rsid w:val="00485FD7"/>
    <w:rsid w:val="004861A8"/>
    <w:rsid w:val="00486489"/>
    <w:rsid w:val="004864A7"/>
    <w:rsid w:val="00486912"/>
    <w:rsid w:val="0048720C"/>
    <w:rsid w:val="0048738F"/>
    <w:rsid w:val="004879CC"/>
    <w:rsid w:val="00487E13"/>
    <w:rsid w:val="00490082"/>
    <w:rsid w:val="004903AA"/>
    <w:rsid w:val="004909B6"/>
    <w:rsid w:val="00490B93"/>
    <w:rsid w:val="00491BA4"/>
    <w:rsid w:val="004924BB"/>
    <w:rsid w:val="0049261C"/>
    <w:rsid w:val="00492995"/>
    <w:rsid w:val="00492C1E"/>
    <w:rsid w:val="004944CA"/>
    <w:rsid w:val="0049491A"/>
    <w:rsid w:val="00494DE6"/>
    <w:rsid w:val="00494F73"/>
    <w:rsid w:val="00495C95"/>
    <w:rsid w:val="00496755"/>
    <w:rsid w:val="00496B55"/>
    <w:rsid w:val="00496C82"/>
    <w:rsid w:val="00496E16"/>
    <w:rsid w:val="00497059"/>
    <w:rsid w:val="00497569"/>
    <w:rsid w:val="00497F88"/>
    <w:rsid w:val="004A0EC3"/>
    <w:rsid w:val="004A28E1"/>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557"/>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0C47"/>
    <w:rsid w:val="004C1C90"/>
    <w:rsid w:val="004C1F1F"/>
    <w:rsid w:val="004C2760"/>
    <w:rsid w:val="004C2A7F"/>
    <w:rsid w:val="004C2BB6"/>
    <w:rsid w:val="004C32FD"/>
    <w:rsid w:val="004C400D"/>
    <w:rsid w:val="004C402F"/>
    <w:rsid w:val="004C4260"/>
    <w:rsid w:val="004C45F4"/>
    <w:rsid w:val="004C4837"/>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54F"/>
    <w:rsid w:val="004E7DAF"/>
    <w:rsid w:val="004E7E0A"/>
    <w:rsid w:val="004F07B4"/>
    <w:rsid w:val="004F07D4"/>
    <w:rsid w:val="004F0F11"/>
    <w:rsid w:val="004F1D65"/>
    <w:rsid w:val="004F1F85"/>
    <w:rsid w:val="004F210F"/>
    <w:rsid w:val="004F24D3"/>
    <w:rsid w:val="004F26E6"/>
    <w:rsid w:val="004F295D"/>
    <w:rsid w:val="004F2DF6"/>
    <w:rsid w:val="004F2ECC"/>
    <w:rsid w:val="004F3067"/>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E94"/>
    <w:rsid w:val="0050035D"/>
    <w:rsid w:val="00500A8F"/>
    <w:rsid w:val="00500EEE"/>
    <w:rsid w:val="00500F61"/>
    <w:rsid w:val="00501246"/>
    <w:rsid w:val="00501270"/>
    <w:rsid w:val="00501370"/>
    <w:rsid w:val="00501761"/>
    <w:rsid w:val="0050191D"/>
    <w:rsid w:val="00501FA6"/>
    <w:rsid w:val="005021B7"/>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6ED3"/>
    <w:rsid w:val="00517842"/>
    <w:rsid w:val="00517A33"/>
    <w:rsid w:val="005202F9"/>
    <w:rsid w:val="00521795"/>
    <w:rsid w:val="00521B34"/>
    <w:rsid w:val="00521BB2"/>
    <w:rsid w:val="00521E39"/>
    <w:rsid w:val="0052237C"/>
    <w:rsid w:val="00522FA4"/>
    <w:rsid w:val="00523700"/>
    <w:rsid w:val="00523792"/>
    <w:rsid w:val="00523D7C"/>
    <w:rsid w:val="0052427F"/>
    <w:rsid w:val="005242E5"/>
    <w:rsid w:val="0052494B"/>
    <w:rsid w:val="00524FA3"/>
    <w:rsid w:val="00525B68"/>
    <w:rsid w:val="0052653C"/>
    <w:rsid w:val="00526801"/>
    <w:rsid w:val="00526841"/>
    <w:rsid w:val="00526873"/>
    <w:rsid w:val="00526C9C"/>
    <w:rsid w:val="00526CB3"/>
    <w:rsid w:val="00526FA0"/>
    <w:rsid w:val="00527A43"/>
    <w:rsid w:val="00530118"/>
    <w:rsid w:val="00530259"/>
    <w:rsid w:val="00530474"/>
    <w:rsid w:val="005306CC"/>
    <w:rsid w:val="005309E8"/>
    <w:rsid w:val="00530E2F"/>
    <w:rsid w:val="00531663"/>
    <w:rsid w:val="00531A7F"/>
    <w:rsid w:val="00531BE6"/>
    <w:rsid w:val="00532139"/>
    <w:rsid w:val="00532F41"/>
    <w:rsid w:val="00533821"/>
    <w:rsid w:val="00533A24"/>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B5D"/>
    <w:rsid w:val="00537C39"/>
    <w:rsid w:val="00537DCA"/>
    <w:rsid w:val="00540941"/>
    <w:rsid w:val="00541175"/>
    <w:rsid w:val="00541461"/>
    <w:rsid w:val="00541FAF"/>
    <w:rsid w:val="00542042"/>
    <w:rsid w:val="005424C4"/>
    <w:rsid w:val="00542899"/>
    <w:rsid w:val="00542C97"/>
    <w:rsid w:val="00542D12"/>
    <w:rsid w:val="00543054"/>
    <w:rsid w:val="00543134"/>
    <w:rsid w:val="00543BDF"/>
    <w:rsid w:val="00543E6C"/>
    <w:rsid w:val="00543FA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47899"/>
    <w:rsid w:val="00550202"/>
    <w:rsid w:val="00550625"/>
    <w:rsid w:val="00550677"/>
    <w:rsid w:val="00550F20"/>
    <w:rsid w:val="00551BB2"/>
    <w:rsid w:val="005521A9"/>
    <w:rsid w:val="005521FB"/>
    <w:rsid w:val="00552603"/>
    <w:rsid w:val="00552715"/>
    <w:rsid w:val="00552E60"/>
    <w:rsid w:val="00552E79"/>
    <w:rsid w:val="00552EC2"/>
    <w:rsid w:val="00553416"/>
    <w:rsid w:val="005537D7"/>
    <w:rsid w:val="00553E26"/>
    <w:rsid w:val="00553F8F"/>
    <w:rsid w:val="0055412D"/>
    <w:rsid w:val="0055475F"/>
    <w:rsid w:val="00554B32"/>
    <w:rsid w:val="00554D6F"/>
    <w:rsid w:val="00555108"/>
    <w:rsid w:val="005558F2"/>
    <w:rsid w:val="00555932"/>
    <w:rsid w:val="00555C46"/>
    <w:rsid w:val="00555CE6"/>
    <w:rsid w:val="00555FFF"/>
    <w:rsid w:val="00556034"/>
    <w:rsid w:val="005560CF"/>
    <w:rsid w:val="0055635F"/>
    <w:rsid w:val="00556619"/>
    <w:rsid w:val="005567F2"/>
    <w:rsid w:val="00556B51"/>
    <w:rsid w:val="00556BEF"/>
    <w:rsid w:val="005578B8"/>
    <w:rsid w:val="00557BB7"/>
    <w:rsid w:val="00557C49"/>
    <w:rsid w:val="00560F98"/>
    <w:rsid w:val="005611F8"/>
    <w:rsid w:val="0056184F"/>
    <w:rsid w:val="005619BE"/>
    <w:rsid w:val="00562385"/>
    <w:rsid w:val="00562A4B"/>
    <w:rsid w:val="00562EDF"/>
    <w:rsid w:val="005632A4"/>
    <w:rsid w:val="0056369B"/>
    <w:rsid w:val="00563908"/>
    <w:rsid w:val="00563FD1"/>
    <w:rsid w:val="00564289"/>
    <w:rsid w:val="005643A0"/>
    <w:rsid w:val="005643DF"/>
    <w:rsid w:val="00564866"/>
    <w:rsid w:val="00565087"/>
    <w:rsid w:val="0056538C"/>
    <w:rsid w:val="00565476"/>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9D5"/>
    <w:rsid w:val="00573A35"/>
    <w:rsid w:val="00573C33"/>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723"/>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1C4"/>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997"/>
    <w:rsid w:val="005D4ADF"/>
    <w:rsid w:val="005D4C93"/>
    <w:rsid w:val="005D4E24"/>
    <w:rsid w:val="005D5206"/>
    <w:rsid w:val="005D54FC"/>
    <w:rsid w:val="005D6159"/>
    <w:rsid w:val="005D62AF"/>
    <w:rsid w:val="005D63DF"/>
    <w:rsid w:val="005D675A"/>
    <w:rsid w:val="005D697C"/>
    <w:rsid w:val="005D7440"/>
    <w:rsid w:val="005D79D1"/>
    <w:rsid w:val="005D7B5F"/>
    <w:rsid w:val="005D7B8A"/>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109"/>
    <w:rsid w:val="005E46D4"/>
    <w:rsid w:val="005E4834"/>
    <w:rsid w:val="005E5612"/>
    <w:rsid w:val="005E5A98"/>
    <w:rsid w:val="005E5D7D"/>
    <w:rsid w:val="005E7324"/>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325B"/>
    <w:rsid w:val="006036F8"/>
    <w:rsid w:val="00603E80"/>
    <w:rsid w:val="006046DE"/>
    <w:rsid w:val="006057AB"/>
    <w:rsid w:val="006059F9"/>
    <w:rsid w:val="0060660B"/>
    <w:rsid w:val="00606701"/>
    <w:rsid w:val="00607304"/>
    <w:rsid w:val="006075D4"/>
    <w:rsid w:val="006078F7"/>
    <w:rsid w:val="00607933"/>
    <w:rsid w:val="006100BB"/>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5AE"/>
    <w:rsid w:val="006204D3"/>
    <w:rsid w:val="00620502"/>
    <w:rsid w:val="00620672"/>
    <w:rsid w:val="00620ACC"/>
    <w:rsid w:val="006214E5"/>
    <w:rsid w:val="00621B14"/>
    <w:rsid w:val="00621DE9"/>
    <w:rsid w:val="006222B5"/>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0BD"/>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167"/>
    <w:rsid w:val="00635B3E"/>
    <w:rsid w:val="00635CAE"/>
    <w:rsid w:val="0063695E"/>
    <w:rsid w:val="00636E10"/>
    <w:rsid w:val="00636EF5"/>
    <w:rsid w:val="00637260"/>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7F4"/>
    <w:rsid w:val="006439DC"/>
    <w:rsid w:val="006441C6"/>
    <w:rsid w:val="00644575"/>
    <w:rsid w:val="00644BF7"/>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40E"/>
    <w:rsid w:val="00664F78"/>
    <w:rsid w:val="0066550C"/>
    <w:rsid w:val="006656C1"/>
    <w:rsid w:val="00665A86"/>
    <w:rsid w:val="00665BFB"/>
    <w:rsid w:val="00665CF6"/>
    <w:rsid w:val="0066616C"/>
    <w:rsid w:val="00666520"/>
    <w:rsid w:val="00666A1C"/>
    <w:rsid w:val="00666DA4"/>
    <w:rsid w:val="00667475"/>
    <w:rsid w:val="00667585"/>
    <w:rsid w:val="006678F6"/>
    <w:rsid w:val="00667A1B"/>
    <w:rsid w:val="006706BD"/>
    <w:rsid w:val="006707B6"/>
    <w:rsid w:val="00671041"/>
    <w:rsid w:val="006712EC"/>
    <w:rsid w:val="006715D6"/>
    <w:rsid w:val="00672D73"/>
    <w:rsid w:val="00672D8F"/>
    <w:rsid w:val="00672F4B"/>
    <w:rsid w:val="006733FE"/>
    <w:rsid w:val="00673430"/>
    <w:rsid w:val="00673BED"/>
    <w:rsid w:val="00674808"/>
    <w:rsid w:val="006749B5"/>
    <w:rsid w:val="00674E9C"/>
    <w:rsid w:val="00674FA3"/>
    <w:rsid w:val="0067544C"/>
    <w:rsid w:val="00675B74"/>
    <w:rsid w:val="0067618D"/>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27A"/>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ABA"/>
    <w:rsid w:val="00687E50"/>
    <w:rsid w:val="0069010A"/>
    <w:rsid w:val="00690399"/>
    <w:rsid w:val="00690A1E"/>
    <w:rsid w:val="0069129A"/>
    <w:rsid w:val="006913FA"/>
    <w:rsid w:val="00692390"/>
    <w:rsid w:val="00692834"/>
    <w:rsid w:val="00692906"/>
    <w:rsid w:val="006929EC"/>
    <w:rsid w:val="00692A66"/>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0D29"/>
    <w:rsid w:val="006A1124"/>
    <w:rsid w:val="006A129A"/>
    <w:rsid w:val="006A1506"/>
    <w:rsid w:val="006A1B76"/>
    <w:rsid w:val="006A1D0D"/>
    <w:rsid w:val="006A1D90"/>
    <w:rsid w:val="006A2560"/>
    <w:rsid w:val="006A25AB"/>
    <w:rsid w:val="006A2C36"/>
    <w:rsid w:val="006A34A4"/>
    <w:rsid w:val="006A381D"/>
    <w:rsid w:val="006A3C9D"/>
    <w:rsid w:val="006A4939"/>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0E"/>
    <w:rsid w:val="006B40B7"/>
    <w:rsid w:val="006B460E"/>
    <w:rsid w:val="006B559A"/>
    <w:rsid w:val="006B578A"/>
    <w:rsid w:val="006B5AEC"/>
    <w:rsid w:val="006B5B5D"/>
    <w:rsid w:val="006B5DED"/>
    <w:rsid w:val="006B6031"/>
    <w:rsid w:val="006B67C4"/>
    <w:rsid w:val="006B6F48"/>
    <w:rsid w:val="006B75A5"/>
    <w:rsid w:val="006B78C9"/>
    <w:rsid w:val="006B7A6E"/>
    <w:rsid w:val="006B7E62"/>
    <w:rsid w:val="006C0381"/>
    <w:rsid w:val="006C062B"/>
    <w:rsid w:val="006C09B4"/>
    <w:rsid w:val="006C0D81"/>
    <w:rsid w:val="006C1079"/>
    <w:rsid w:val="006C16E3"/>
    <w:rsid w:val="006C3236"/>
    <w:rsid w:val="006C3863"/>
    <w:rsid w:val="006C3B4F"/>
    <w:rsid w:val="006C3B86"/>
    <w:rsid w:val="006C4090"/>
    <w:rsid w:val="006C453B"/>
    <w:rsid w:val="006C4F1D"/>
    <w:rsid w:val="006C580E"/>
    <w:rsid w:val="006C6189"/>
    <w:rsid w:val="006C62FA"/>
    <w:rsid w:val="006C65D7"/>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A84"/>
    <w:rsid w:val="006D4FC5"/>
    <w:rsid w:val="006D554A"/>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D05"/>
    <w:rsid w:val="00715E3D"/>
    <w:rsid w:val="00716566"/>
    <w:rsid w:val="0071679A"/>
    <w:rsid w:val="00716A2D"/>
    <w:rsid w:val="00716D1D"/>
    <w:rsid w:val="00716F8B"/>
    <w:rsid w:val="007173B7"/>
    <w:rsid w:val="00717502"/>
    <w:rsid w:val="007177D3"/>
    <w:rsid w:val="007177E4"/>
    <w:rsid w:val="00717FB7"/>
    <w:rsid w:val="007201D1"/>
    <w:rsid w:val="00720BB4"/>
    <w:rsid w:val="007211EB"/>
    <w:rsid w:val="0072146F"/>
    <w:rsid w:val="00721E62"/>
    <w:rsid w:val="0072293C"/>
    <w:rsid w:val="00723F15"/>
    <w:rsid w:val="007240C2"/>
    <w:rsid w:val="0072414F"/>
    <w:rsid w:val="007244F3"/>
    <w:rsid w:val="00724836"/>
    <w:rsid w:val="00724EEC"/>
    <w:rsid w:val="0072501F"/>
    <w:rsid w:val="007253E1"/>
    <w:rsid w:val="00725FCC"/>
    <w:rsid w:val="00726053"/>
    <w:rsid w:val="00726C27"/>
    <w:rsid w:val="00727A45"/>
    <w:rsid w:val="00727D39"/>
    <w:rsid w:val="00730393"/>
    <w:rsid w:val="007307A3"/>
    <w:rsid w:val="007307E3"/>
    <w:rsid w:val="00730B81"/>
    <w:rsid w:val="00730C1E"/>
    <w:rsid w:val="00730DB0"/>
    <w:rsid w:val="0073116B"/>
    <w:rsid w:val="0073124D"/>
    <w:rsid w:val="00731415"/>
    <w:rsid w:val="00731718"/>
    <w:rsid w:val="00731A93"/>
    <w:rsid w:val="00732146"/>
    <w:rsid w:val="00732659"/>
    <w:rsid w:val="00732680"/>
    <w:rsid w:val="00732963"/>
    <w:rsid w:val="00732B97"/>
    <w:rsid w:val="00732D6E"/>
    <w:rsid w:val="00733113"/>
    <w:rsid w:val="007334BD"/>
    <w:rsid w:val="007334DB"/>
    <w:rsid w:val="00733C0E"/>
    <w:rsid w:val="00733C62"/>
    <w:rsid w:val="0073427C"/>
    <w:rsid w:val="00734A5B"/>
    <w:rsid w:val="007352F9"/>
    <w:rsid w:val="007356B7"/>
    <w:rsid w:val="00735710"/>
    <w:rsid w:val="00735A9B"/>
    <w:rsid w:val="00735E33"/>
    <w:rsid w:val="00735E51"/>
    <w:rsid w:val="007360AB"/>
    <w:rsid w:val="0073635F"/>
    <w:rsid w:val="007364BA"/>
    <w:rsid w:val="007369F6"/>
    <w:rsid w:val="0073776E"/>
    <w:rsid w:val="00737AD3"/>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2DD"/>
    <w:rsid w:val="00747865"/>
    <w:rsid w:val="00747EEA"/>
    <w:rsid w:val="0075037B"/>
    <w:rsid w:val="0075059C"/>
    <w:rsid w:val="0075098E"/>
    <w:rsid w:val="00750D41"/>
    <w:rsid w:val="00751419"/>
    <w:rsid w:val="00751563"/>
    <w:rsid w:val="0075160F"/>
    <w:rsid w:val="007517E2"/>
    <w:rsid w:val="00751D7D"/>
    <w:rsid w:val="0075204A"/>
    <w:rsid w:val="007527A2"/>
    <w:rsid w:val="007528EA"/>
    <w:rsid w:val="00752951"/>
    <w:rsid w:val="00752A8F"/>
    <w:rsid w:val="00752E07"/>
    <w:rsid w:val="00752ED5"/>
    <w:rsid w:val="007530BD"/>
    <w:rsid w:val="00753413"/>
    <w:rsid w:val="00753790"/>
    <w:rsid w:val="00753978"/>
    <w:rsid w:val="00753F82"/>
    <w:rsid w:val="00755060"/>
    <w:rsid w:val="00755D75"/>
    <w:rsid w:val="00755DF4"/>
    <w:rsid w:val="00755EA8"/>
    <w:rsid w:val="0075693F"/>
    <w:rsid w:val="00756E01"/>
    <w:rsid w:val="00756F95"/>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797D"/>
    <w:rsid w:val="00767BC9"/>
    <w:rsid w:val="007703A5"/>
    <w:rsid w:val="00770CAF"/>
    <w:rsid w:val="00770F44"/>
    <w:rsid w:val="007712F3"/>
    <w:rsid w:val="00771501"/>
    <w:rsid w:val="0077185C"/>
    <w:rsid w:val="007718A6"/>
    <w:rsid w:val="00771ADC"/>
    <w:rsid w:val="0077225C"/>
    <w:rsid w:val="00772635"/>
    <w:rsid w:val="00772994"/>
    <w:rsid w:val="00772CF9"/>
    <w:rsid w:val="0077324F"/>
    <w:rsid w:val="00773424"/>
    <w:rsid w:val="00773775"/>
    <w:rsid w:val="00773B3F"/>
    <w:rsid w:val="0077453B"/>
    <w:rsid w:val="00774C28"/>
    <w:rsid w:val="00774CEA"/>
    <w:rsid w:val="007753A5"/>
    <w:rsid w:val="00775638"/>
    <w:rsid w:val="00775A18"/>
    <w:rsid w:val="00775C99"/>
    <w:rsid w:val="00775D36"/>
    <w:rsid w:val="007764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EDE"/>
    <w:rsid w:val="00785F3C"/>
    <w:rsid w:val="007879FF"/>
    <w:rsid w:val="00787B40"/>
    <w:rsid w:val="00790688"/>
    <w:rsid w:val="00791242"/>
    <w:rsid w:val="00792C9F"/>
    <w:rsid w:val="00792FDE"/>
    <w:rsid w:val="0079350D"/>
    <w:rsid w:val="0079422D"/>
    <w:rsid w:val="00794D0F"/>
    <w:rsid w:val="0079520E"/>
    <w:rsid w:val="0079546F"/>
    <w:rsid w:val="007967D8"/>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4EFC"/>
    <w:rsid w:val="007A501D"/>
    <w:rsid w:val="007A51E8"/>
    <w:rsid w:val="007A5DD7"/>
    <w:rsid w:val="007A6729"/>
    <w:rsid w:val="007A6AEE"/>
    <w:rsid w:val="007A6BF9"/>
    <w:rsid w:val="007A7368"/>
    <w:rsid w:val="007A74FA"/>
    <w:rsid w:val="007A7657"/>
    <w:rsid w:val="007A7883"/>
    <w:rsid w:val="007A79AD"/>
    <w:rsid w:val="007B02BB"/>
    <w:rsid w:val="007B03D1"/>
    <w:rsid w:val="007B06E1"/>
    <w:rsid w:val="007B0837"/>
    <w:rsid w:val="007B08BD"/>
    <w:rsid w:val="007B0AEC"/>
    <w:rsid w:val="007B0DDB"/>
    <w:rsid w:val="007B1153"/>
    <w:rsid w:val="007B124C"/>
    <w:rsid w:val="007B1306"/>
    <w:rsid w:val="007B134A"/>
    <w:rsid w:val="007B19A9"/>
    <w:rsid w:val="007B1B67"/>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64F"/>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496"/>
    <w:rsid w:val="007E263A"/>
    <w:rsid w:val="007E2701"/>
    <w:rsid w:val="007E2724"/>
    <w:rsid w:val="007E2B0A"/>
    <w:rsid w:val="007E2EA0"/>
    <w:rsid w:val="007E3238"/>
    <w:rsid w:val="007E32F1"/>
    <w:rsid w:val="007E3A65"/>
    <w:rsid w:val="007E4B93"/>
    <w:rsid w:val="007E5197"/>
    <w:rsid w:val="007E556B"/>
    <w:rsid w:val="007E5A68"/>
    <w:rsid w:val="007E5A98"/>
    <w:rsid w:val="007E63B2"/>
    <w:rsid w:val="007E6F3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8C2"/>
    <w:rsid w:val="007F7CAF"/>
    <w:rsid w:val="008001C5"/>
    <w:rsid w:val="00800545"/>
    <w:rsid w:val="00800749"/>
    <w:rsid w:val="00801284"/>
    <w:rsid w:val="008015E3"/>
    <w:rsid w:val="008016A9"/>
    <w:rsid w:val="0080171C"/>
    <w:rsid w:val="00801B26"/>
    <w:rsid w:val="008028A4"/>
    <w:rsid w:val="008028EB"/>
    <w:rsid w:val="00802B95"/>
    <w:rsid w:val="00802F09"/>
    <w:rsid w:val="00802FB1"/>
    <w:rsid w:val="00803F96"/>
    <w:rsid w:val="008042C2"/>
    <w:rsid w:val="00804351"/>
    <w:rsid w:val="0080451B"/>
    <w:rsid w:val="00804ACD"/>
    <w:rsid w:val="00804C5D"/>
    <w:rsid w:val="0080507E"/>
    <w:rsid w:val="00805BE1"/>
    <w:rsid w:val="0080631D"/>
    <w:rsid w:val="00806626"/>
    <w:rsid w:val="00806EBE"/>
    <w:rsid w:val="00807AF4"/>
    <w:rsid w:val="008102FB"/>
    <w:rsid w:val="0081056C"/>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078"/>
    <w:rsid w:val="00824482"/>
    <w:rsid w:val="00824528"/>
    <w:rsid w:val="00824578"/>
    <w:rsid w:val="00824F11"/>
    <w:rsid w:val="00825036"/>
    <w:rsid w:val="00825119"/>
    <w:rsid w:val="0082625B"/>
    <w:rsid w:val="008262C4"/>
    <w:rsid w:val="0082655E"/>
    <w:rsid w:val="00826F33"/>
    <w:rsid w:val="00830849"/>
    <w:rsid w:val="00830929"/>
    <w:rsid w:val="00830D78"/>
    <w:rsid w:val="00830FCD"/>
    <w:rsid w:val="008315D0"/>
    <w:rsid w:val="00831DAC"/>
    <w:rsid w:val="008320DD"/>
    <w:rsid w:val="0083231B"/>
    <w:rsid w:val="008325C2"/>
    <w:rsid w:val="00832700"/>
    <w:rsid w:val="00832BE4"/>
    <w:rsid w:val="00832CE1"/>
    <w:rsid w:val="00832DA8"/>
    <w:rsid w:val="008331FD"/>
    <w:rsid w:val="00833252"/>
    <w:rsid w:val="008332AE"/>
    <w:rsid w:val="00833458"/>
    <w:rsid w:val="00833659"/>
    <w:rsid w:val="0083386C"/>
    <w:rsid w:val="00833A34"/>
    <w:rsid w:val="00833DDB"/>
    <w:rsid w:val="0083432A"/>
    <w:rsid w:val="0083448B"/>
    <w:rsid w:val="008353B6"/>
    <w:rsid w:val="008360C0"/>
    <w:rsid w:val="008360F8"/>
    <w:rsid w:val="00836131"/>
    <w:rsid w:val="008362C4"/>
    <w:rsid w:val="0083630C"/>
    <w:rsid w:val="00836535"/>
    <w:rsid w:val="008368B3"/>
    <w:rsid w:val="008372A1"/>
    <w:rsid w:val="00837C52"/>
    <w:rsid w:val="00837DB7"/>
    <w:rsid w:val="008401FF"/>
    <w:rsid w:val="008406C4"/>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C6E"/>
    <w:rsid w:val="00857C48"/>
    <w:rsid w:val="00857D8D"/>
    <w:rsid w:val="00857D9A"/>
    <w:rsid w:val="0086019C"/>
    <w:rsid w:val="008601CC"/>
    <w:rsid w:val="0086030A"/>
    <w:rsid w:val="0086191A"/>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83E"/>
    <w:rsid w:val="00882262"/>
    <w:rsid w:val="0088240E"/>
    <w:rsid w:val="0088245B"/>
    <w:rsid w:val="008825B6"/>
    <w:rsid w:val="00882803"/>
    <w:rsid w:val="00882C28"/>
    <w:rsid w:val="00884383"/>
    <w:rsid w:val="00885C77"/>
    <w:rsid w:val="008861FB"/>
    <w:rsid w:val="00887637"/>
    <w:rsid w:val="00887801"/>
    <w:rsid w:val="00890426"/>
    <w:rsid w:val="00890671"/>
    <w:rsid w:val="00890814"/>
    <w:rsid w:val="008911E3"/>
    <w:rsid w:val="00891B28"/>
    <w:rsid w:val="0089276C"/>
    <w:rsid w:val="008936FE"/>
    <w:rsid w:val="00893790"/>
    <w:rsid w:val="0089385F"/>
    <w:rsid w:val="00893CAB"/>
    <w:rsid w:val="00893CFF"/>
    <w:rsid w:val="00893E16"/>
    <w:rsid w:val="00893EC7"/>
    <w:rsid w:val="00893FCD"/>
    <w:rsid w:val="00894397"/>
    <w:rsid w:val="008947A4"/>
    <w:rsid w:val="008948DD"/>
    <w:rsid w:val="0089550E"/>
    <w:rsid w:val="00895660"/>
    <w:rsid w:val="00895D35"/>
    <w:rsid w:val="008968E0"/>
    <w:rsid w:val="00896C8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55"/>
    <w:rsid w:val="008A7684"/>
    <w:rsid w:val="008A7A3B"/>
    <w:rsid w:val="008A7F80"/>
    <w:rsid w:val="008B0292"/>
    <w:rsid w:val="008B035A"/>
    <w:rsid w:val="008B135D"/>
    <w:rsid w:val="008B2800"/>
    <w:rsid w:val="008B2B89"/>
    <w:rsid w:val="008B2D9D"/>
    <w:rsid w:val="008B2E9D"/>
    <w:rsid w:val="008B2ED8"/>
    <w:rsid w:val="008B4056"/>
    <w:rsid w:val="008B4954"/>
    <w:rsid w:val="008B5030"/>
    <w:rsid w:val="008B57E6"/>
    <w:rsid w:val="008B5D4A"/>
    <w:rsid w:val="008B6325"/>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A77"/>
    <w:rsid w:val="008C5B51"/>
    <w:rsid w:val="008C5D1F"/>
    <w:rsid w:val="008C709C"/>
    <w:rsid w:val="008C7F5F"/>
    <w:rsid w:val="008D02F5"/>
    <w:rsid w:val="008D0D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57D8"/>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1BA"/>
    <w:rsid w:val="008E1CA4"/>
    <w:rsid w:val="008E1E5F"/>
    <w:rsid w:val="008E1EC3"/>
    <w:rsid w:val="008E20C9"/>
    <w:rsid w:val="008E237E"/>
    <w:rsid w:val="008E245C"/>
    <w:rsid w:val="008E28BF"/>
    <w:rsid w:val="008E28FA"/>
    <w:rsid w:val="008E2EC9"/>
    <w:rsid w:val="008E3966"/>
    <w:rsid w:val="008E4421"/>
    <w:rsid w:val="008E515B"/>
    <w:rsid w:val="008E5BC2"/>
    <w:rsid w:val="008E652E"/>
    <w:rsid w:val="008E6833"/>
    <w:rsid w:val="008E6C0F"/>
    <w:rsid w:val="008E6F1E"/>
    <w:rsid w:val="008E6F5B"/>
    <w:rsid w:val="008E70B3"/>
    <w:rsid w:val="008E7114"/>
    <w:rsid w:val="008E7C1A"/>
    <w:rsid w:val="008F0D03"/>
    <w:rsid w:val="008F0DD4"/>
    <w:rsid w:val="008F11C5"/>
    <w:rsid w:val="008F2C3F"/>
    <w:rsid w:val="008F2DEA"/>
    <w:rsid w:val="008F3062"/>
    <w:rsid w:val="008F36A1"/>
    <w:rsid w:val="008F3E5D"/>
    <w:rsid w:val="008F4771"/>
    <w:rsid w:val="008F4A12"/>
    <w:rsid w:val="008F4F81"/>
    <w:rsid w:val="008F5247"/>
    <w:rsid w:val="008F5A11"/>
    <w:rsid w:val="008F65EF"/>
    <w:rsid w:val="008F770F"/>
    <w:rsid w:val="00900240"/>
    <w:rsid w:val="009003D9"/>
    <w:rsid w:val="00900B88"/>
    <w:rsid w:val="00900ED7"/>
    <w:rsid w:val="00900F82"/>
    <w:rsid w:val="009016BD"/>
    <w:rsid w:val="009017EE"/>
    <w:rsid w:val="00901896"/>
    <w:rsid w:val="00901C80"/>
    <w:rsid w:val="00901E70"/>
    <w:rsid w:val="0090223D"/>
    <w:rsid w:val="0090240F"/>
    <w:rsid w:val="0090269E"/>
    <w:rsid w:val="0090271F"/>
    <w:rsid w:val="00902E23"/>
    <w:rsid w:val="00902F99"/>
    <w:rsid w:val="009030FA"/>
    <w:rsid w:val="0090349C"/>
    <w:rsid w:val="00903BAB"/>
    <w:rsid w:val="009042E9"/>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3AF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E8A"/>
    <w:rsid w:val="0093227C"/>
    <w:rsid w:val="0093228A"/>
    <w:rsid w:val="00932CE5"/>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02"/>
    <w:rsid w:val="00937A86"/>
    <w:rsid w:val="00937AAB"/>
    <w:rsid w:val="0094005E"/>
    <w:rsid w:val="009407AA"/>
    <w:rsid w:val="00940D38"/>
    <w:rsid w:val="00940DBD"/>
    <w:rsid w:val="00941AD9"/>
    <w:rsid w:val="009423B4"/>
    <w:rsid w:val="009429C1"/>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6DED"/>
    <w:rsid w:val="00947961"/>
    <w:rsid w:val="009502B7"/>
    <w:rsid w:val="0095046B"/>
    <w:rsid w:val="009504BC"/>
    <w:rsid w:val="0095097C"/>
    <w:rsid w:val="00950D33"/>
    <w:rsid w:val="009519AB"/>
    <w:rsid w:val="00952047"/>
    <w:rsid w:val="009523E3"/>
    <w:rsid w:val="0095256D"/>
    <w:rsid w:val="00952A4E"/>
    <w:rsid w:val="00952B9A"/>
    <w:rsid w:val="00952CDC"/>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F64"/>
    <w:rsid w:val="00960020"/>
    <w:rsid w:val="00960041"/>
    <w:rsid w:val="009601C7"/>
    <w:rsid w:val="00960B6B"/>
    <w:rsid w:val="0096120A"/>
    <w:rsid w:val="0096141A"/>
    <w:rsid w:val="0096148E"/>
    <w:rsid w:val="0096177C"/>
    <w:rsid w:val="00961C14"/>
    <w:rsid w:val="00961FF8"/>
    <w:rsid w:val="009623B3"/>
    <w:rsid w:val="009625F8"/>
    <w:rsid w:val="00962B61"/>
    <w:rsid w:val="00963233"/>
    <w:rsid w:val="0096338D"/>
    <w:rsid w:val="0096341C"/>
    <w:rsid w:val="009634A0"/>
    <w:rsid w:val="009635D9"/>
    <w:rsid w:val="009637EB"/>
    <w:rsid w:val="00963E3C"/>
    <w:rsid w:val="00964B29"/>
    <w:rsid w:val="00964E94"/>
    <w:rsid w:val="0096599D"/>
    <w:rsid w:val="009659F7"/>
    <w:rsid w:val="00965BE3"/>
    <w:rsid w:val="00965FC1"/>
    <w:rsid w:val="0096637B"/>
    <w:rsid w:val="00966B27"/>
    <w:rsid w:val="00966FEB"/>
    <w:rsid w:val="00967173"/>
    <w:rsid w:val="009677F8"/>
    <w:rsid w:val="00967E96"/>
    <w:rsid w:val="00970253"/>
    <w:rsid w:val="00970A33"/>
    <w:rsid w:val="00970A88"/>
    <w:rsid w:val="00970F03"/>
    <w:rsid w:val="009710A5"/>
    <w:rsid w:val="00971658"/>
    <w:rsid w:val="00971B1C"/>
    <w:rsid w:val="00971B80"/>
    <w:rsid w:val="00971BD8"/>
    <w:rsid w:val="00971E52"/>
    <w:rsid w:val="00973189"/>
    <w:rsid w:val="00973A2D"/>
    <w:rsid w:val="00973D94"/>
    <w:rsid w:val="00974BE5"/>
    <w:rsid w:val="0097507C"/>
    <w:rsid w:val="00975115"/>
    <w:rsid w:val="00975E77"/>
    <w:rsid w:val="009769A4"/>
    <w:rsid w:val="00976AEE"/>
    <w:rsid w:val="009772E9"/>
    <w:rsid w:val="00977850"/>
    <w:rsid w:val="00977C31"/>
    <w:rsid w:val="00977D61"/>
    <w:rsid w:val="00980501"/>
    <w:rsid w:val="009806C7"/>
    <w:rsid w:val="00980AE1"/>
    <w:rsid w:val="0098130C"/>
    <w:rsid w:val="00981962"/>
    <w:rsid w:val="00981C2A"/>
    <w:rsid w:val="00982366"/>
    <w:rsid w:val="00982483"/>
    <w:rsid w:val="009829E8"/>
    <w:rsid w:val="00982BA4"/>
    <w:rsid w:val="00982C2D"/>
    <w:rsid w:val="00983320"/>
    <w:rsid w:val="00983B42"/>
    <w:rsid w:val="00983F58"/>
    <w:rsid w:val="009849FC"/>
    <w:rsid w:val="00984ECB"/>
    <w:rsid w:val="00985480"/>
    <w:rsid w:val="00986076"/>
    <w:rsid w:val="009862AE"/>
    <w:rsid w:val="00986791"/>
    <w:rsid w:val="00987475"/>
    <w:rsid w:val="00990196"/>
    <w:rsid w:val="009905B8"/>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034"/>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6E2"/>
    <w:rsid w:val="009B090E"/>
    <w:rsid w:val="009B0D8A"/>
    <w:rsid w:val="009B0FDB"/>
    <w:rsid w:val="009B3442"/>
    <w:rsid w:val="009B3F1B"/>
    <w:rsid w:val="009B3F56"/>
    <w:rsid w:val="009B3F8E"/>
    <w:rsid w:val="009B45F3"/>
    <w:rsid w:val="009B48D7"/>
    <w:rsid w:val="009B4BDC"/>
    <w:rsid w:val="009B4D3E"/>
    <w:rsid w:val="009B4D6A"/>
    <w:rsid w:val="009B4ED2"/>
    <w:rsid w:val="009B53D0"/>
    <w:rsid w:val="009B610D"/>
    <w:rsid w:val="009B6740"/>
    <w:rsid w:val="009B6A79"/>
    <w:rsid w:val="009B6CF0"/>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E13"/>
    <w:rsid w:val="009C4428"/>
    <w:rsid w:val="009C51F1"/>
    <w:rsid w:val="009C523B"/>
    <w:rsid w:val="009C57BB"/>
    <w:rsid w:val="009C598C"/>
    <w:rsid w:val="009C5AB1"/>
    <w:rsid w:val="009C62D9"/>
    <w:rsid w:val="009C6496"/>
    <w:rsid w:val="009C64DA"/>
    <w:rsid w:val="009C658B"/>
    <w:rsid w:val="009C68D4"/>
    <w:rsid w:val="009C699F"/>
    <w:rsid w:val="009C6BA2"/>
    <w:rsid w:val="009C70E7"/>
    <w:rsid w:val="009C724A"/>
    <w:rsid w:val="009C7385"/>
    <w:rsid w:val="009C79C4"/>
    <w:rsid w:val="009D0C11"/>
    <w:rsid w:val="009D0D6C"/>
    <w:rsid w:val="009D12B9"/>
    <w:rsid w:val="009D13FF"/>
    <w:rsid w:val="009D152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0B8"/>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DAC"/>
    <w:rsid w:val="00A04875"/>
    <w:rsid w:val="00A04B0D"/>
    <w:rsid w:val="00A04BB4"/>
    <w:rsid w:val="00A055FF"/>
    <w:rsid w:val="00A0567F"/>
    <w:rsid w:val="00A0594D"/>
    <w:rsid w:val="00A05D69"/>
    <w:rsid w:val="00A05F4D"/>
    <w:rsid w:val="00A0660C"/>
    <w:rsid w:val="00A06874"/>
    <w:rsid w:val="00A069A6"/>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663A"/>
    <w:rsid w:val="00A367BA"/>
    <w:rsid w:val="00A37003"/>
    <w:rsid w:val="00A3761A"/>
    <w:rsid w:val="00A376E5"/>
    <w:rsid w:val="00A4071C"/>
    <w:rsid w:val="00A409BB"/>
    <w:rsid w:val="00A40ACF"/>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809"/>
    <w:rsid w:val="00A50ABE"/>
    <w:rsid w:val="00A50BBF"/>
    <w:rsid w:val="00A50C54"/>
    <w:rsid w:val="00A50E75"/>
    <w:rsid w:val="00A518B3"/>
    <w:rsid w:val="00A51B29"/>
    <w:rsid w:val="00A524DA"/>
    <w:rsid w:val="00A527D4"/>
    <w:rsid w:val="00A52A7A"/>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D3B"/>
    <w:rsid w:val="00A76FAB"/>
    <w:rsid w:val="00A7717B"/>
    <w:rsid w:val="00A775A5"/>
    <w:rsid w:val="00A77A70"/>
    <w:rsid w:val="00A77B5F"/>
    <w:rsid w:val="00A77C70"/>
    <w:rsid w:val="00A813E1"/>
    <w:rsid w:val="00A82076"/>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7087"/>
    <w:rsid w:val="00A87336"/>
    <w:rsid w:val="00A87402"/>
    <w:rsid w:val="00A87522"/>
    <w:rsid w:val="00A87557"/>
    <w:rsid w:val="00A8757C"/>
    <w:rsid w:val="00A87AA6"/>
    <w:rsid w:val="00A9009C"/>
    <w:rsid w:val="00A91791"/>
    <w:rsid w:val="00A91E8C"/>
    <w:rsid w:val="00A9289F"/>
    <w:rsid w:val="00A938AD"/>
    <w:rsid w:val="00A938BB"/>
    <w:rsid w:val="00A94DE4"/>
    <w:rsid w:val="00A958B6"/>
    <w:rsid w:val="00A95E00"/>
    <w:rsid w:val="00A969C0"/>
    <w:rsid w:val="00A969D3"/>
    <w:rsid w:val="00A96B5F"/>
    <w:rsid w:val="00A96E77"/>
    <w:rsid w:val="00A97094"/>
    <w:rsid w:val="00A972EE"/>
    <w:rsid w:val="00A97594"/>
    <w:rsid w:val="00A9780A"/>
    <w:rsid w:val="00AA007D"/>
    <w:rsid w:val="00AA049C"/>
    <w:rsid w:val="00AA0882"/>
    <w:rsid w:val="00AA0F46"/>
    <w:rsid w:val="00AA12D3"/>
    <w:rsid w:val="00AA1518"/>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839"/>
    <w:rsid w:val="00AA6A0E"/>
    <w:rsid w:val="00AA6D6C"/>
    <w:rsid w:val="00AA7AE5"/>
    <w:rsid w:val="00AA7AE7"/>
    <w:rsid w:val="00AB021A"/>
    <w:rsid w:val="00AB09DC"/>
    <w:rsid w:val="00AB0EBE"/>
    <w:rsid w:val="00AB0FD6"/>
    <w:rsid w:val="00AB12A4"/>
    <w:rsid w:val="00AB1ED7"/>
    <w:rsid w:val="00AB1EF9"/>
    <w:rsid w:val="00AB25F7"/>
    <w:rsid w:val="00AB27D5"/>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8BE"/>
    <w:rsid w:val="00AB6D43"/>
    <w:rsid w:val="00AB7AA0"/>
    <w:rsid w:val="00AB7F4C"/>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6DB4"/>
    <w:rsid w:val="00AC79E9"/>
    <w:rsid w:val="00AC7AC5"/>
    <w:rsid w:val="00AD0B29"/>
    <w:rsid w:val="00AD15C6"/>
    <w:rsid w:val="00AD213E"/>
    <w:rsid w:val="00AD304D"/>
    <w:rsid w:val="00AD307B"/>
    <w:rsid w:val="00AD36F1"/>
    <w:rsid w:val="00AD378E"/>
    <w:rsid w:val="00AD382F"/>
    <w:rsid w:val="00AD424D"/>
    <w:rsid w:val="00AD4DCD"/>
    <w:rsid w:val="00AD529E"/>
    <w:rsid w:val="00AD5452"/>
    <w:rsid w:val="00AD54CE"/>
    <w:rsid w:val="00AD5AD4"/>
    <w:rsid w:val="00AD5F83"/>
    <w:rsid w:val="00AD6272"/>
    <w:rsid w:val="00AD6645"/>
    <w:rsid w:val="00AD6CD4"/>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BC4"/>
    <w:rsid w:val="00AE3E5C"/>
    <w:rsid w:val="00AE47FF"/>
    <w:rsid w:val="00AE4A7E"/>
    <w:rsid w:val="00AE4F03"/>
    <w:rsid w:val="00AE5484"/>
    <w:rsid w:val="00AE5777"/>
    <w:rsid w:val="00AE5955"/>
    <w:rsid w:val="00AE5C2D"/>
    <w:rsid w:val="00AE5C6F"/>
    <w:rsid w:val="00AE6047"/>
    <w:rsid w:val="00AE6532"/>
    <w:rsid w:val="00AE65E3"/>
    <w:rsid w:val="00AE6F93"/>
    <w:rsid w:val="00AE70F6"/>
    <w:rsid w:val="00AE75DE"/>
    <w:rsid w:val="00AE7C40"/>
    <w:rsid w:val="00AE7CAC"/>
    <w:rsid w:val="00AF0820"/>
    <w:rsid w:val="00AF0841"/>
    <w:rsid w:val="00AF086F"/>
    <w:rsid w:val="00AF095C"/>
    <w:rsid w:val="00AF148A"/>
    <w:rsid w:val="00AF264C"/>
    <w:rsid w:val="00AF2964"/>
    <w:rsid w:val="00AF2AD1"/>
    <w:rsid w:val="00AF313D"/>
    <w:rsid w:val="00AF346A"/>
    <w:rsid w:val="00AF393F"/>
    <w:rsid w:val="00AF4146"/>
    <w:rsid w:val="00AF4428"/>
    <w:rsid w:val="00AF4A2E"/>
    <w:rsid w:val="00AF4B03"/>
    <w:rsid w:val="00AF4DF1"/>
    <w:rsid w:val="00AF4E3D"/>
    <w:rsid w:val="00AF5250"/>
    <w:rsid w:val="00AF53F5"/>
    <w:rsid w:val="00AF577C"/>
    <w:rsid w:val="00AF5A5C"/>
    <w:rsid w:val="00AF5F85"/>
    <w:rsid w:val="00AF6944"/>
    <w:rsid w:val="00AF6F70"/>
    <w:rsid w:val="00AF71B3"/>
    <w:rsid w:val="00AF7229"/>
    <w:rsid w:val="00AF7702"/>
    <w:rsid w:val="00AF7C28"/>
    <w:rsid w:val="00B0049E"/>
    <w:rsid w:val="00B00B7C"/>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07E15"/>
    <w:rsid w:val="00B10A4E"/>
    <w:rsid w:val="00B10F92"/>
    <w:rsid w:val="00B1124D"/>
    <w:rsid w:val="00B11D20"/>
    <w:rsid w:val="00B12109"/>
    <w:rsid w:val="00B124BB"/>
    <w:rsid w:val="00B1277A"/>
    <w:rsid w:val="00B130ED"/>
    <w:rsid w:val="00B137E6"/>
    <w:rsid w:val="00B14D54"/>
    <w:rsid w:val="00B14E3D"/>
    <w:rsid w:val="00B14F44"/>
    <w:rsid w:val="00B15449"/>
    <w:rsid w:val="00B15482"/>
    <w:rsid w:val="00B15CA9"/>
    <w:rsid w:val="00B1655A"/>
    <w:rsid w:val="00B167F0"/>
    <w:rsid w:val="00B16B78"/>
    <w:rsid w:val="00B16CCE"/>
    <w:rsid w:val="00B170C1"/>
    <w:rsid w:val="00B17185"/>
    <w:rsid w:val="00B171FE"/>
    <w:rsid w:val="00B1742E"/>
    <w:rsid w:val="00B17453"/>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09"/>
    <w:rsid w:val="00B52D36"/>
    <w:rsid w:val="00B53526"/>
    <w:rsid w:val="00B53FB7"/>
    <w:rsid w:val="00B54018"/>
    <w:rsid w:val="00B546D5"/>
    <w:rsid w:val="00B54902"/>
    <w:rsid w:val="00B549CD"/>
    <w:rsid w:val="00B54DC2"/>
    <w:rsid w:val="00B55994"/>
    <w:rsid w:val="00B55A81"/>
    <w:rsid w:val="00B562A1"/>
    <w:rsid w:val="00B56FAB"/>
    <w:rsid w:val="00B573E7"/>
    <w:rsid w:val="00B576C0"/>
    <w:rsid w:val="00B57BBF"/>
    <w:rsid w:val="00B57E4D"/>
    <w:rsid w:val="00B6016D"/>
    <w:rsid w:val="00B60781"/>
    <w:rsid w:val="00B608A4"/>
    <w:rsid w:val="00B6098C"/>
    <w:rsid w:val="00B61397"/>
    <w:rsid w:val="00B615D9"/>
    <w:rsid w:val="00B61728"/>
    <w:rsid w:val="00B61B9C"/>
    <w:rsid w:val="00B622BF"/>
    <w:rsid w:val="00B63051"/>
    <w:rsid w:val="00B635F0"/>
    <w:rsid w:val="00B638D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E30"/>
    <w:rsid w:val="00B71F6B"/>
    <w:rsid w:val="00B72F6E"/>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7309"/>
    <w:rsid w:val="00B77D7F"/>
    <w:rsid w:val="00B77F03"/>
    <w:rsid w:val="00B80009"/>
    <w:rsid w:val="00B800A6"/>
    <w:rsid w:val="00B803E0"/>
    <w:rsid w:val="00B8078C"/>
    <w:rsid w:val="00B80D01"/>
    <w:rsid w:val="00B81BC7"/>
    <w:rsid w:val="00B81FB0"/>
    <w:rsid w:val="00B824D7"/>
    <w:rsid w:val="00B82A2C"/>
    <w:rsid w:val="00B82F34"/>
    <w:rsid w:val="00B82FC4"/>
    <w:rsid w:val="00B83600"/>
    <w:rsid w:val="00B836BD"/>
    <w:rsid w:val="00B83BB2"/>
    <w:rsid w:val="00B83BF8"/>
    <w:rsid w:val="00B8431D"/>
    <w:rsid w:val="00B84ABC"/>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DA5"/>
    <w:rsid w:val="00BA2F1E"/>
    <w:rsid w:val="00BA2F56"/>
    <w:rsid w:val="00BA30EB"/>
    <w:rsid w:val="00BA365E"/>
    <w:rsid w:val="00BA370E"/>
    <w:rsid w:val="00BA48A6"/>
    <w:rsid w:val="00BA50F0"/>
    <w:rsid w:val="00BA572C"/>
    <w:rsid w:val="00BA578E"/>
    <w:rsid w:val="00BA646C"/>
    <w:rsid w:val="00BA7195"/>
    <w:rsid w:val="00BA7349"/>
    <w:rsid w:val="00BA75B6"/>
    <w:rsid w:val="00BA7640"/>
    <w:rsid w:val="00BA7DF9"/>
    <w:rsid w:val="00BB024A"/>
    <w:rsid w:val="00BB036C"/>
    <w:rsid w:val="00BB0405"/>
    <w:rsid w:val="00BB0531"/>
    <w:rsid w:val="00BB0756"/>
    <w:rsid w:val="00BB09BA"/>
    <w:rsid w:val="00BB0CCC"/>
    <w:rsid w:val="00BB1335"/>
    <w:rsid w:val="00BB1ED0"/>
    <w:rsid w:val="00BB20BF"/>
    <w:rsid w:val="00BB2A5A"/>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A08"/>
    <w:rsid w:val="00BC3EDF"/>
    <w:rsid w:val="00BC41F2"/>
    <w:rsid w:val="00BC420F"/>
    <w:rsid w:val="00BC477E"/>
    <w:rsid w:val="00BC47DC"/>
    <w:rsid w:val="00BC4BD6"/>
    <w:rsid w:val="00BC561A"/>
    <w:rsid w:val="00BC59DC"/>
    <w:rsid w:val="00BC637F"/>
    <w:rsid w:val="00BC648E"/>
    <w:rsid w:val="00BC661D"/>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257"/>
    <w:rsid w:val="00BD5478"/>
    <w:rsid w:val="00BD5A63"/>
    <w:rsid w:val="00BD612B"/>
    <w:rsid w:val="00BD6725"/>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D4B"/>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48"/>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0B9"/>
    <w:rsid w:val="00BF7976"/>
    <w:rsid w:val="00C004CB"/>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796"/>
    <w:rsid w:val="00C067B4"/>
    <w:rsid w:val="00C06A86"/>
    <w:rsid w:val="00C071F7"/>
    <w:rsid w:val="00C072E8"/>
    <w:rsid w:val="00C0787B"/>
    <w:rsid w:val="00C07CD1"/>
    <w:rsid w:val="00C10ABD"/>
    <w:rsid w:val="00C10AF0"/>
    <w:rsid w:val="00C10E71"/>
    <w:rsid w:val="00C1268B"/>
    <w:rsid w:val="00C129C6"/>
    <w:rsid w:val="00C12D91"/>
    <w:rsid w:val="00C137E0"/>
    <w:rsid w:val="00C143A3"/>
    <w:rsid w:val="00C143B3"/>
    <w:rsid w:val="00C147F2"/>
    <w:rsid w:val="00C14B21"/>
    <w:rsid w:val="00C14BDE"/>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1C6A"/>
    <w:rsid w:val="00C23301"/>
    <w:rsid w:val="00C247D2"/>
    <w:rsid w:val="00C251AD"/>
    <w:rsid w:val="00C251B2"/>
    <w:rsid w:val="00C26013"/>
    <w:rsid w:val="00C26039"/>
    <w:rsid w:val="00C260AA"/>
    <w:rsid w:val="00C266AA"/>
    <w:rsid w:val="00C26872"/>
    <w:rsid w:val="00C27684"/>
    <w:rsid w:val="00C279B1"/>
    <w:rsid w:val="00C27D2F"/>
    <w:rsid w:val="00C27EB0"/>
    <w:rsid w:val="00C30A85"/>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B0B"/>
    <w:rsid w:val="00C40406"/>
    <w:rsid w:val="00C40478"/>
    <w:rsid w:val="00C405AD"/>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231"/>
    <w:rsid w:val="00C4581C"/>
    <w:rsid w:val="00C45D75"/>
    <w:rsid w:val="00C45E03"/>
    <w:rsid w:val="00C462B9"/>
    <w:rsid w:val="00C466A2"/>
    <w:rsid w:val="00C46B25"/>
    <w:rsid w:val="00C46C9C"/>
    <w:rsid w:val="00C47353"/>
    <w:rsid w:val="00C4764E"/>
    <w:rsid w:val="00C47A9C"/>
    <w:rsid w:val="00C50CAC"/>
    <w:rsid w:val="00C50D3A"/>
    <w:rsid w:val="00C512FA"/>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AC8"/>
    <w:rsid w:val="00C62C48"/>
    <w:rsid w:val="00C63019"/>
    <w:rsid w:val="00C630DD"/>
    <w:rsid w:val="00C63174"/>
    <w:rsid w:val="00C63376"/>
    <w:rsid w:val="00C634C8"/>
    <w:rsid w:val="00C63BC9"/>
    <w:rsid w:val="00C63E8C"/>
    <w:rsid w:val="00C63F2C"/>
    <w:rsid w:val="00C6463A"/>
    <w:rsid w:val="00C647EC"/>
    <w:rsid w:val="00C64BAC"/>
    <w:rsid w:val="00C65528"/>
    <w:rsid w:val="00C65681"/>
    <w:rsid w:val="00C6590D"/>
    <w:rsid w:val="00C65E68"/>
    <w:rsid w:val="00C660B1"/>
    <w:rsid w:val="00C660CB"/>
    <w:rsid w:val="00C66186"/>
    <w:rsid w:val="00C66C86"/>
    <w:rsid w:val="00C67198"/>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296"/>
    <w:rsid w:val="00C74753"/>
    <w:rsid w:val="00C74794"/>
    <w:rsid w:val="00C75189"/>
    <w:rsid w:val="00C752AE"/>
    <w:rsid w:val="00C75769"/>
    <w:rsid w:val="00C75D27"/>
    <w:rsid w:val="00C76A2D"/>
    <w:rsid w:val="00C76ADD"/>
    <w:rsid w:val="00C76B35"/>
    <w:rsid w:val="00C776C3"/>
    <w:rsid w:val="00C77B61"/>
    <w:rsid w:val="00C8021C"/>
    <w:rsid w:val="00C80432"/>
    <w:rsid w:val="00C80525"/>
    <w:rsid w:val="00C80C1B"/>
    <w:rsid w:val="00C80CFA"/>
    <w:rsid w:val="00C80E1E"/>
    <w:rsid w:val="00C8180B"/>
    <w:rsid w:val="00C82252"/>
    <w:rsid w:val="00C822AA"/>
    <w:rsid w:val="00C82550"/>
    <w:rsid w:val="00C8256E"/>
    <w:rsid w:val="00C82BA7"/>
    <w:rsid w:val="00C82CE0"/>
    <w:rsid w:val="00C82DD7"/>
    <w:rsid w:val="00C830C8"/>
    <w:rsid w:val="00C83185"/>
    <w:rsid w:val="00C83188"/>
    <w:rsid w:val="00C835D6"/>
    <w:rsid w:val="00C83F84"/>
    <w:rsid w:val="00C841C6"/>
    <w:rsid w:val="00C84659"/>
    <w:rsid w:val="00C846E5"/>
    <w:rsid w:val="00C84E91"/>
    <w:rsid w:val="00C85FA9"/>
    <w:rsid w:val="00C86958"/>
    <w:rsid w:val="00C86B40"/>
    <w:rsid w:val="00C86BF0"/>
    <w:rsid w:val="00C86C58"/>
    <w:rsid w:val="00C86FBE"/>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0F7"/>
    <w:rsid w:val="00CC35F6"/>
    <w:rsid w:val="00CC3A0B"/>
    <w:rsid w:val="00CC3F51"/>
    <w:rsid w:val="00CC412D"/>
    <w:rsid w:val="00CC4846"/>
    <w:rsid w:val="00CC4885"/>
    <w:rsid w:val="00CC5340"/>
    <w:rsid w:val="00CC63CC"/>
    <w:rsid w:val="00CC6448"/>
    <w:rsid w:val="00CC64AC"/>
    <w:rsid w:val="00CC6CC2"/>
    <w:rsid w:val="00CC6D2A"/>
    <w:rsid w:val="00CC71F8"/>
    <w:rsid w:val="00CC75DE"/>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E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45D"/>
    <w:rsid w:val="00CE1C9B"/>
    <w:rsid w:val="00CE1F7B"/>
    <w:rsid w:val="00CE28B8"/>
    <w:rsid w:val="00CE2B70"/>
    <w:rsid w:val="00CE4211"/>
    <w:rsid w:val="00CE42E4"/>
    <w:rsid w:val="00CE4714"/>
    <w:rsid w:val="00CE489A"/>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6CEB"/>
    <w:rsid w:val="00CF721A"/>
    <w:rsid w:val="00CF7516"/>
    <w:rsid w:val="00CF7724"/>
    <w:rsid w:val="00D000F3"/>
    <w:rsid w:val="00D00203"/>
    <w:rsid w:val="00D003F8"/>
    <w:rsid w:val="00D0088D"/>
    <w:rsid w:val="00D00ABB"/>
    <w:rsid w:val="00D01BD6"/>
    <w:rsid w:val="00D021B7"/>
    <w:rsid w:val="00D02484"/>
    <w:rsid w:val="00D02B97"/>
    <w:rsid w:val="00D02B9D"/>
    <w:rsid w:val="00D02ED1"/>
    <w:rsid w:val="00D02F0D"/>
    <w:rsid w:val="00D03321"/>
    <w:rsid w:val="00D0368B"/>
    <w:rsid w:val="00D03EC6"/>
    <w:rsid w:val="00D042A8"/>
    <w:rsid w:val="00D04305"/>
    <w:rsid w:val="00D04BA7"/>
    <w:rsid w:val="00D04DD9"/>
    <w:rsid w:val="00D05B2D"/>
    <w:rsid w:val="00D063EE"/>
    <w:rsid w:val="00D0658E"/>
    <w:rsid w:val="00D071FB"/>
    <w:rsid w:val="00D0751A"/>
    <w:rsid w:val="00D07730"/>
    <w:rsid w:val="00D07A78"/>
    <w:rsid w:val="00D10663"/>
    <w:rsid w:val="00D11315"/>
    <w:rsid w:val="00D11572"/>
    <w:rsid w:val="00D11671"/>
    <w:rsid w:val="00D1184A"/>
    <w:rsid w:val="00D1217E"/>
    <w:rsid w:val="00D123EB"/>
    <w:rsid w:val="00D1256A"/>
    <w:rsid w:val="00D12814"/>
    <w:rsid w:val="00D128C0"/>
    <w:rsid w:val="00D1317F"/>
    <w:rsid w:val="00D134F7"/>
    <w:rsid w:val="00D13DCE"/>
    <w:rsid w:val="00D13DFD"/>
    <w:rsid w:val="00D1408F"/>
    <w:rsid w:val="00D14167"/>
    <w:rsid w:val="00D1471D"/>
    <w:rsid w:val="00D14A57"/>
    <w:rsid w:val="00D14BDA"/>
    <w:rsid w:val="00D14DC2"/>
    <w:rsid w:val="00D14F7A"/>
    <w:rsid w:val="00D14FD8"/>
    <w:rsid w:val="00D1511D"/>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B2"/>
    <w:rsid w:val="00D2290B"/>
    <w:rsid w:val="00D229F8"/>
    <w:rsid w:val="00D238CF"/>
    <w:rsid w:val="00D24024"/>
    <w:rsid w:val="00D241B1"/>
    <w:rsid w:val="00D241CF"/>
    <w:rsid w:val="00D24A76"/>
    <w:rsid w:val="00D25104"/>
    <w:rsid w:val="00D25347"/>
    <w:rsid w:val="00D25421"/>
    <w:rsid w:val="00D25473"/>
    <w:rsid w:val="00D25A50"/>
    <w:rsid w:val="00D25ABA"/>
    <w:rsid w:val="00D261F3"/>
    <w:rsid w:val="00D2646C"/>
    <w:rsid w:val="00D277CB"/>
    <w:rsid w:val="00D27CEE"/>
    <w:rsid w:val="00D30216"/>
    <w:rsid w:val="00D30BD0"/>
    <w:rsid w:val="00D31582"/>
    <w:rsid w:val="00D3187F"/>
    <w:rsid w:val="00D3256E"/>
    <w:rsid w:val="00D3283B"/>
    <w:rsid w:val="00D333E6"/>
    <w:rsid w:val="00D33EE5"/>
    <w:rsid w:val="00D34170"/>
    <w:rsid w:val="00D346CB"/>
    <w:rsid w:val="00D34D5E"/>
    <w:rsid w:val="00D34DEC"/>
    <w:rsid w:val="00D353EE"/>
    <w:rsid w:val="00D354FF"/>
    <w:rsid w:val="00D35574"/>
    <w:rsid w:val="00D35946"/>
    <w:rsid w:val="00D35C2C"/>
    <w:rsid w:val="00D35CA3"/>
    <w:rsid w:val="00D35E69"/>
    <w:rsid w:val="00D364E1"/>
    <w:rsid w:val="00D36825"/>
    <w:rsid w:val="00D36A10"/>
    <w:rsid w:val="00D36A12"/>
    <w:rsid w:val="00D36A2F"/>
    <w:rsid w:val="00D37AA6"/>
    <w:rsid w:val="00D402FB"/>
    <w:rsid w:val="00D40389"/>
    <w:rsid w:val="00D40589"/>
    <w:rsid w:val="00D40774"/>
    <w:rsid w:val="00D40F8B"/>
    <w:rsid w:val="00D415A2"/>
    <w:rsid w:val="00D41C4E"/>
    <w:rsid w:val="00D41EFA"/>
    <w:rsid w:val="00D4309D"/>
    <w:rsid w:val="00D433BC"/>
    <w:rsid w:val="00D43F84"/>
    <w:rsid w:val="00D43F9C"/>
    <w:rsid w:val="00D44667"/>
    <w:rsid w:val="00D4502A"/>
    <w:rsid w:val="00D4580E"/>
    <w:rsid w:val="00D45FDB"/>
    <w:rsid w:val="00D46812"/>
    <w:rsid w:val="00D46B7C"/>
    <w:rsid w:val="00D4711E"/>
    <w:rsid w:val="00D4719D"/>
    <w:rsid w:val="00D4728A"/>
    <w:rsid w:val="00D4788D"/>
    <w:rsid w:val="00D501E2"/>
    <w:rsid w:val="00D5042C"/>
    <w:rsid w:val="00D50C95"/>
    <w:rsid w:val="00D51487"/>
    <w:rsid w:val="00D51AE0"/>
    <w:rsid w:val="00D51D1A"/>
    <w:rsid w:val="00D521E9"/>
    <w:rsid w:val="00D52415"/>
    <w:rsid w:val="00D5282B"/>
    <w:rsid w:val="00D537C9"/>
    <w:rsid w:val="00D54048"/>
    <w:rsid w:val="00D54570"/>
    <w:rsid w:val="00D5486B"/>
    <w:rsid w:val="00D548BF"/>
    <w:rsid w:val="00D54A28"/>
    <w:rsid w:val="00D54AD0"/>
    <w:rsid w:val="00D55E6F"/>
    <w:rsid w:val="00D563D7"/>
    <w:rsid w:val="00D5658C"/>
    <w:rsid w:val="00D56E05"/>
    <w:rsid w:val="00D57213"/>
    <w:rsid w:val="00D57C33"/>
    <w:rsid w:val="00D57DF9"/>
    <w:rsid w:val="00D6080A"/>
    <w:rsid w:val="00D60E0E"/>
    <w:rsid w:val="00D610BA"/>
    <w:rsid w:val="00D615A4"/>
    <w:rsid w:val="00D616D2"/>
    <w:rsid w:val="00D61EDB"/>
    <w:rsid w:val="00D631C5"/>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AFD"/>
    <w:rsid w:val="00D855CA"/>
    <w:rsid w:val="00D85903"/>
    <w:rsid w:val="00D85F1F"/>
    <w:rsid w:val="00D86F0A"/>
    <w:rsid w:val="00D86FD1"/>
    <w:rsid w:val="00D870E6"/>
    <w:rsid w:val="00D87158"/>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8B5"/>
    <w:rsid w:val="00D93FEE"/>
    <w:rsid w:val="00D94370"/>
    <w:rsid w:val="00D9510C"/>
    <w:rsid w:val="00D951AB"/>
    <w:rsid w:val="00D952A7"/>
    <w:rsid w:val="00D9540C"/>
    <w:rsid w:val="00D95A5F"/>
    <w:rsid w:val="00D95D3A"/>
    <w:rsid w:val="00D95F10"/>
    <w:rsid w:val="00D961B3"/>
    <w:rsid w:val="00D962EE"/>
    <w:rsid w:val="00D96CDC"/>
    <w:rsid w:val="00D97278"/>
    <w:rsid w:val="00D974A3"/>
    <w:rsid w:val="00D97ABD"/>
    <w:rsid w:val="00DA0308"/>
    <w:rsid w:val="00DA06B2"/>
    <w:rsid w:val="00DA0B6A"/>
    <w:rsid w:val="00DA0BBE"/>
    <w:rsid w:val="00DA0EBA"/>
    <w:rsid w:val="00DA1401"/>
    <w:rsid w:val="00DA147E"/>
    <w:rsid w:val="00DA15B7"/>
    <w:rsid w:val="00DA194F"/>
    <w:rsid w:val="00DA19C5"/>
    <w:rsid w:val="00DA2DD8"/>
    <w:rsid w:val="00DA3B83"/>
    <w:rsid w:val="00DA3D2E"/>
    <w:rsid w:val="00DA441C"/>
    <w:rsid w:val="00DA455C"/>
    <w:rsid w:val="00DA4D23"/>
    <w:rsid w:val="00DA4FAD"/>
    <w:rsid w:val="00DA5708"/>
    <w:rsid w:val="00DA589A"/>
    <w:rsid w:val="00DA5E80"/>
    <w:rsid w:val="00DA64FC"/>
    <w:rsid w:val="00DA69E9"/>
    <w:rsid w:val="00DA6C9C"/>
    <w:rsid w:val="00DA6DA9"/>
    <w:rsid w:val="00DA6DDD"/>
    <w:rsid w:val="00DA73EC"/>
    <w:rsid w:val="00DA7885"/>
    <w:rsid w:val="00DA7A03"/>
    <w:rsid w:val="00DB0440"/>
    <w:rsid w:val="00DB04D5"/>
    <w:rsid w:val="00DB0D42"/>
    <w:rsid w:val="00DB0EB9"/>
    <w:rsid w:val="00DB1559"/>
    <w:rsid w:val="00DB15D1"/>
    <w:rsid w:val="00DB1634"/>
    <w:rsid w:val="00DB1818"/>
    <w:rsid w:val="00DB1AB4"/>
    <w:rsid w:val="00DB1B79"/>
    <w:rsid w:val="00DB23D1"/>
    <w:rsid w:val="00DB379D"/>
    <w:rsid w:val="00DB3D1F"/>
    <w:rsid w:val="00DB4395"/>
    <w:rsid w:val="00DB4769"/>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22F"/>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3DD9"/>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F4E"/>
    <w:rsid w:val="00DE12ED"/>
    <w:rsid w:val="00DE1C5A"/>
    <w:rsid w:val="00DE1D16"/>
    <w:rsid w:val="00DE2343"/>
    <w:rsid w:val="00DE2B35"/>
    <w:rsid w:val="00DE2B68"/>
    <w:rsid w:val="00DE2B89"/>
    <w:rsid w:val="00DE3824"/>
    <w:rsid w:val="00DE3BBB"/>
    <w:rsid w:val="00DE3C49"/>
    <w:rsid w:val="00DE4160"/>
    <w:rsid w:val="00DE4182"/>
    <w:rsid w:val="00DE4E4B"/>
    <w:rsid w:val="00DE53F0"/>
    <w:rsid w:val="00DE5D29"/>
    <w:rsid w:val="00DE67D1"/>
    <w:rsid w:val="00DE69DA"/>
    <w:rsid w:val="00DE7180"/>
    <w:rsid w:val="00DE72F1"/>
    <w:rsid w:val="00DE73D4"/>
    <w:rsid w:val="00DE7A03"/>
    <w:rsid w:val="00DE7B28"/>
    <w:rsid w:val="00DF0252"/>
    <w:rsid w:val="00DF085B"/>
    <w:rsid w:val="00DF089E"/>
    <w:rsid w:val="00DF1740"/>
    <w:rsid w:val="00DF1D71"/>
    <w:rsid w:val="00DF1ED5"/>
    <w:rsid w:val="00DF26A7"/>
    <w:rsid w:val="00DF272D"/>
    <w:rsid w:val="00DF2B1F"/>
    <w:rsid w:val="00DF3138"/>
    <w:rsid w:val="00DF3192"/>
    <w:rsid w:val="00DF3ADD"/>
    <w:rsid w:val="00DF3FD0"/>
    <w:rsid w:val="00DF40D9"/>
    <w:rsid w:val="00DF4468"/>
    <w:rsid w:val="00DF4611"/>
    <w:rsid w:val="00DF4970"/>
    <w:rsid w:val="00DF4C7B"/>
    <w:rsid w:val="00DF4F00"/>
    <w:rsid w:val="00DF4F2C"/>
    <w:rsid w:val="00DF5AB5"/>
    <w:rsid w:val="00DF5D60"/>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1FB3"/>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5C"/>
    <w:rsid w:val="00E05AF7"/>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2356"/>
    <w:rsid w:val="00E13490"/>
    <w:rsid w:val="00E13A78"/>
    <w:rsid w:val="00E13CFA"/>
    <w:rsid w:val="00E13D2D"/>
    <w:rsid w:val="00E13FA4"/>
    <w:rsid w:val="00E14298"/>
    <w:rsid w:val="00E14F7E"/>
    <w:rsid w:val="00E1570A"/>
    <w:rsid w:val="00E159B3"/>
    <w:rsid w:val="00E15F4E"/>
    <w:rsid w:val="00E171AE"/>
    <w:rsid w:val="00E173D2"/>
    <w:rsid w:val="00E17B81"/>
    <w:rsid w:val="00E17DDB"/>
    <w:rsid w:val="00E200B4"/>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C1B"/>
    <w:rsid w:val="00E27D0A"/>
    <w:rsid w:val="00E27F1C"/>
    <w:rsid w:val="00E304FA"/>
    <w:rsid w:val="00E30666"/>
    <w:rsid w:val="00E30750"/>
    <w:rsid w:val="00E30D58"/>
    <w:rsid w:val="00E31556"/>
    <w:rsid w:val="00E31EA8"/>
    <w:rsid w:val="00E321BD"/>
    <w:rsid w:val="00E322AD"/>
    <w:rsid w:val="00E325E5"/>
    <w:rsid w:val="00E32815"/>
    <w:rsid w:val="00E32CD2"/>
    <w:rsid w:val="00E32DBE"/>
    <w:rsid w:val="00E334EF"/>
    <w:rsid w:val="00E33BBB"/>
    <w:rsid w:val="00E33BE9"/>
    <w:rsid w:val="00E33CA8"/>
    <w:rsid w:val="00E341DC"/>
    <w:rsid w:val="00E34398"/>
    <w:rsid w:val="00E34D75"/>
    <w:rsid w:val="00E359CD"/>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8EC"/>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3809"/>
    <w:rsid w:val="00E442A3"/>
    <w:rsid w:val="00E44C45"/>
    <w:rsid w:val="00E450C1"/>
    <w:rsid w:val="00E453F7"/>
    <w:rsid w:val="00E4551D"/>
    <w:rsid w:val="00E456E7"/>
    <w:rsid w:val="00E46279"/>
    <w:rsid w:val="00E46286"/>
    <w:rsid w:val="00E46380"/>
    <w:rsid w:val="00E46778"/>
    <w:rsid w:val="00E46B79"/>
    <w:rsid w:val="00E47C97"/>
    <w:rsid w:val="00E501D6"/>
    <w:rsid w:val="00E50A97"/>
    <w:rsid w:val="00E51109"/>
    <w:rsid w:val="00E5111D"/>
    <w:rsid w:val="00E5118F"/>
    <w:rsid w:val="00E51B46"/>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839"/>
    <w:rsid w:val="00E57A08"/>
    <w:rsid w:val="00E57A8A"/>
    <w:rsid w:val="00E57F1D"/>
    <w:rsid w:val="00E57F32"/>
    <w:rsid w:val="00E57FC9"/>
    <w:rsid w:val="00E60CE2"/>
    <w:rsid w:val="00E6144A"/>
    <w:rsid w:val="00E6172A"/>
    <w:rsid w:val="00E61E5A"/>
    <w:rsid w:val="00E6220C"/>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3"/>
    <w:rsid w:val="00E67DFE"/>
    <w:rsid w:val="00E67F5E"/>
    <w:rsid w:val="00E7095A"/>
    <w:rsid w:val="00E70983"/>
    <w:rsid w:val="00E70D3C"/>
    <w:rsid w:val="00E71823"/>
    <w:rsid w:val="00E720F6"/>
    <w:rsid w:val="00E7307A"/>
    <w:rsid w:val="00E73083"/>
    <w:rsid w:val="00E73400"/>
    <w:rsid w:val="00E7341E"/>
    <w:rsid w:val="00E734F6"/>
    <w:rsid w:val="00E7417A"/>
    <w:rsid w:val="00E75A4B"/>
    <w:rsid w:val="00E75D79"/>
    <w:rsid w:val="00E7611C"/>
    <w:rsid w:val="00E76C12"/>
    <w:rsid w:val="00E77645"/>
    <w:rsid w:val="00E77EF0"/>
    <w:rsid w:val="00E80570"/>
    <w:rsid w:val="00E80C5C"/>
    <w:rsid w:val="00E81201"/>
    <w:rsid w:val="00E81433"/>
    <w:rsid w:val="00E825C3"/>
    <w:rsid w:val="00E8266D"/>
    <w:rsid w:val="00E82A1F"/>
    <w:rsid w:val="00E82ABF"/>
    <w:rsid w:val="00E83224"/>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2D29"/>
    <w:rsid w:val="00E9394F"/>
    <w:rsid w:val="00E93B5D"/>
    <w:rsid w:val="00E93EEB"/>
    <w:rsid w:val="00E94E40"/>
    <w:rsid w:val="00E95180"/>
    <w:rsid w:val="00E951C4"/>
    <w:rsid w:val="00E9526F"/>
    <w:rsid w:val="00E958FB"/>
    <w:rsid w:val="00E95C3F"/>
    <w:rsid w:val="00E95D65"/>
    <w:rsid w:val="00E9619D"/>
    <w:rsid w:val="00E969A0"/>
    <w:rsid w:val="00E96F0B"/>
    <w:rsid w:val="00E97069"/>
    <w:rsid w:val="00E9728E"/>
    <w:rsid w:val="00E975D7"/>
    <w:rsid w:val="00E97640"/>
    <w:rsid w:val="00E977AE"/>
    <w:rsid w:val="00E97B67"/>
    <w:rsid w:val="00EA0477"/>
    <w:rsid w:val="00EA09FD"/>
    <w:rsid w:val="00EA10B3"/>
    <w:rsid w:val="00EA138B"/>
    <w:rsid w:val="00EA1A0C"/>
    <w:rsid w:val="00EA23C5"/>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7A8"/>
    <w:rsid w:val="00ED3CBD"/>
    <w:rsid w:val="00ED3CF2"/>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616"/>
    <w:rsid w:val="00F0108D"/>
    <w:rsid w:val="00F01311"/>
    <w:rsid w:val="00F01AB4"/>
    <w:rsid w:val="00F01AC1"/>
    <w:rsid w:val="00F020BE"/>
    <w:rsid w:val="00F025A2"/>
    <w:rsid w:val="00F02F33"/>
    <w:rsid w:val="00F035DF"/>
    <w:rsid w:val="00F03820"/>
    <w:rsid w:val="00F04712"/>
    <w:rsid w:val="00F04A80"/>
    <w:rsid w:val="00F04EBC"/>
    <w:rsid w:val="00F058AA"/>
    <w:rsid w:val="00F05CE0"/>
    <w:rsid w:val="00F05D47"/>
    <w:rsid w:val="00F05F8B"/>
    <w:rsid w:val="00F0650C"/>
    <w:rsid w:val="00F06AD4"/>
    <w:rsid w:val="00F06CC8"/>
    <w:rsid w:val="00F06EC2"/>
    <w:rsid w:val="00F07D60"/>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A3B"/>
    <w:rsid w:val="00F15CAA"/>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4AC1"/>
    <w:rsid w:val="00F251DD"/>
    <w:rsid w:val="00F25D79"/>
    <w:rsid w:val="00F261C6"/>
    <w:rsid w:val="00F261DA"/>
    <w:rsid w:val="00F26431"/>
    <w:rsid w:val="00F26E16"/>
    <w:rsid w:val="00F274AB"/>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0B7"/>
    <w:rsid w:val="00F33625"/>
    <w:rsid w:val="00F340F7"/>
    <w:rsid w:val="00F353BB"/>
    <w:rsid w:val="00F354A2"/>
    <w:rsid w:val="00F36A7B"/>
    <w:rsid w:val="00F36B24"/>
    <w:rsid w:val="00F371AF"/>
    <w:rsid w:val="00F37750"/>
    <w:rsid w:val="00F40177"/>
    <w:rsid w:val="00F401D8"/>
    <w:rsid w:val="00F40BA6"/>
    <w:rsid w:val="00F40D4C"/>
    <w:rsid w:val="00F40E90"/>
    <w:rsid w:val="00F410FE"/>
    <w:rsid w:val="00F4150F"/>
    <w:rsid w:val="00F4455D"/>
    <w:rsid w:val="00F44768"/>
    <w:rsid w:val="00F447E9"/>
    <w:rsid w:val="00F4500D"/>
    <w:rsid w:val="00F453AD"/>
    <w:rsid w:val="00F456F6"/>
    <w:rsid w:val="00F46370"/>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6EBD"/>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DE"/>
    <w:rsid w:val="00F65741"/>
    <w:rsid w:val="00F65786"/>
    <w:rsid w:val="00F6578B"/>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EFD"/>
    <w:rsid w:val="00F81FD9"/>
    <w:rsid w:val="00F8210C"/>
    <w:rsid w:val="00F82345"/>
    <w:rsid w:val="00F82536"/>
    <w:rsid w:val="00F82B7C"/>
    <w:rsid w:val="00F82C01"/>
    <w:rsid w:val="00F82C34"/>
    <w:rsid w:val="00F836F4"/>
    <w:rsid w:val="00F83AC3"/>
    <w:rsid w:val="00F83B37"/>
    <w:rsid w:val="00F83B6A"/>
    <w:rsid w:val="00F83C1C"/>
    <w:rsid w:val="00F83EC4"/>
    <w:rsid w:val="00F84AA5"/>
    <w:rsid w:val="00F84B4B"/>
    <w:rsid w:val="00F84D1C"/>
    <w:rsid w:val="00F84FD6"/>
    <w:rsid w:val="00F86221"/>
    <w:rsid w:val="00F862DB"/>
    <w:rsid w:val="00F863F7"/>
    <w:rsid w:val="00F87AE6"/>
    <w:rsid w:val="00F87BE6"/>
    <w:rsid w:val="00F900CC"/>
    <w:rsid w:val="00F903D8"/>
    <w:rsid w:val="00F909A1"/>
    <w:rsid w:val="00F915E8"/>
    <w:rsid w:val="00F9176D"/>
    <w:rsid w:val="00F9178A"/>
    <w:rsid w:val="00F91B2A"/>
    <w:rsid w:val="00F92213"/>
    <w:rsid w:val="00F9279E"/>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37"/>
    <w:rsid w:val="00FA3CA1"/>
    <w:rsid w:val="00FA3FF9"/>
    <w:rsid w:val="00FA4988"/>
    <w:rsid w:val="00FA4E7D"/>
    <w:rsid w:val="00FA55BE"/>
    <w:rsid w:val="00FA612E"/>
    <w:rsid w:val="00FA668E"/>
    <w:rsid w:val="00FA66D3"/>
    <w:rsid w:val="00FA68B6"/>
    <w:rsid w:val="00FA69F7"/>
    <w:rsid w:val="00FA71D1"/>
    <w:rsid w:val="00FA7647"/>
    <w:rsid w:val="00FA7C0E"/>
    <w:rsid w:val="00FA7C97"/>
    <w:rsid w:val="00FB0AF7"/>
    <w:rsid w:val="00FB1031"/>
    <w:rsid w:val="00FB11CF"/>
    <w:rsid w:val="00FB1CB2"/>
    <w:rsid w:val="00FB1F5F"/>
    <w:rsid w:val="00FB23B4"/>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30F"/>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2266"/>
    <w:rsid w:val="00FD22E8"/>
    <w:rsid w:val="00FD25B9"/>
    <w:rsid w:val="00FD2D49"/>
    <w:rsid w:val="00FD38D2"/>
    <w:rsid w:val="00FD38DE"/>
    <w:rsid w:val="00FD3924"/>
    <w:rsid w:val="00FD40B5"/>
    <w:rsid w:val="00FD45CD"/>
    <w:rsid w:val="00FD4E5E"/>
    <w:rsid w:val="00FD54E0"/>
    <w:rsid w:val="00FD59FB"/>
    <w:rsid w:val="00FD59FF"/>
    <w:rsid w:val="00FD72D8"/>
    <w:rsid w:val="00FD72E6"/>
    <w:rsid w:val="00FD7354"/>
    <w:rsid w:val="00FD75D1"/>
    <w:rsid w:val="00FD7A9E"/>
    <w:rsid w:val="00FD7D48"/>
    <w:rsid w:val="00FE01AD"/>
    <w:rsid w:val="00FE04CB"/>
    <w:rsid w:val="00FE0CA0"/>
    <w:rsid w:val="00FE10B4"/>
    <w:rsid w:val="00FE1356"/>
    <w:rsid w:val="00FE17FD"/>
    <w:rsid w:val="00FE1F6F"/>
    <w:rsid w:val="00FE2389"/>
    <w:rsid w:val="00FE2A35"/>
    <w:rsid w:val="00FE2A47"/>
    <w:rsid w:val="00FE36FA"/>
    <w:rsid w:val="00FE3929"/>
    <w:rsid w:val="00FE3A66"/>
    <w:rsid w:val="00FE3C6D"/>
    <w:rsid w:val="00FE44AD"/>
    <w:rsid w:val="00FE4869"/>
    <w:rsid w:val="00FE5334"/>
    <w:rsid w:val="00FE5675"/>
    <w:rsid w:val="00FE57F7"/>
    <w:rsid w:val="00FE6560"/>
    <w:rsid w:val="00FE6582"/>
    <w:rsid w:val="00FE6A47"/>
    <w:rsid w:val="00FE6D6A"/>
    <w:rsid w:val="00FE7BE1"/>
    <w:rsid w:val="00FF01A1"/>
    <w:rsid w:val="00FF0461"/>
    <w:rsid w:val="00FF057C"/>
    <w:rsid w:val="00FF0922"/>
    <w:rsid w:val="00FF0CE5"/>
    <w:rsid w:val="00FF153F"/>
    <w:rsid w:val="00FF190C"/>
    <w:rsid w:val="00FF20B7"/>
    <w:rsid w:val="00FF27A4"/>
    <w:rsid w:val="00FF2BAB"/>
    <w:rsid w:val="00FF2D01"/>
    <w:rsid w:val="00FF2E18"/>
    <w:rsid w:val="00FF30FB"/>
    <w:rsid w:val="00FF3292"/>
    <w:rsid w:val="00FF3501"/>
    <w:rsid w:val="00FF4184"/>
    <w:rsid w:val="00FF4203"/>
    <w:rsid w:val="00FF42FE"/>
    <w:rsid w:val="00FF45D9"/>
    <w:rsid w:val="00FF65EB"/>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733D1B"/>
  <w15:chartTrackingRefBased/>
  <w15:docId w15:val="{FD8D631F-3B1C-4502-B4E5-127B264AF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528EA"/>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58A6"/>
    <w:rPr>
      <w:rFonts w:ascii="Arial" w:eastAsia="Times New Roman" w:hAnsi="Arial"/>
      <w:sz w:val="36"/>
      <w:lang w:eastAsia="ja-JP"/>
    </w:rPr>
  </w:style>
  <w:style w:type="character" w:customStyle="1" w:styleId="Heading2Char">
    <w:name w:val="Heading 2 Char"/>
    <w:basedOn w:val="DefaultParagraphFont"/>
    <w:link w:val="Heading2"/>
    <w:rsid w:val="003958A6"/>
    <w:rPr>
      <w:rFonts w:ascii="Arial" w:eastAsia="Times New Roman" w:hAnsi="Arial"/>
      <w:sz w:val="32"/>
      <w:lang w:eastAsia="ja-JP"/>
    </w:rPr>
  </w:style>
  <w:style w:type="character" w:customStyle="1" w:styleId="Heading3Char">
    <w:name w:val="Heading 3 Char"/>
    <w:basedOn w:val="DefaultParagraphFont"/>
    <w:link w:val="Heading3"/>
    <w:rsid w:val="003958A6"/>
    <w:rPr>
      <w:rFonts w:ascii="Arial" w:eastAsia="Times New Roman" w:hAnsi="Arial"/>
      <w:sz w:val="28"/>
      <w:lang w:eastAsia="ja-JP"/>
    </w:rPr>
  </w:style>
  <w:style w:type="character" w:customStyle="1" w:styleId="Heading4Char">
    <w:name w:val="Heading 4 Char"/>
    <w:basedOn w:val="DefaultParagraphFont"/>
    <w:link w:val="Heading4"/>
    <w:locked/>
    <w:rsid w:val="003958A6"/>
    <w:rPr>
      <w:rFonts w:ascii="Arial" w:eastAsia="Times New Roman" w:hAnsi="Arial"/>
      <w:sz w:val="24"/>
      <w:lang w:eastAsia="ja-JP"/>
    </w:rPr>
  </w:style>
  <w:style w:type="character" w:customStyle="1" w:styleId="Heading5Char">
    <w:name w:val="Heading 5 Char"/>
    <w:basedOn w:val="DefaultParagraphFont"/>
    <w:link w:val="Heading5"/>
    <w:rsid w:val="003958A6"/>
    <w:rPr>
      <w:rFonts w:ascii="Arial" w:eastAsia="Times New Roman" w:hAnsi="Arial"/>
      <w:sz w:val="22"/>
      <w:lang w:eastAsia="ja-JP"/>
    </w:rPr>
  </w:style>
  <w:style w:type="character" w:customStyle="1" w:styleId="Heading6Char">
    <w:name w:val="Heading 6 Char"/>
    <w:basedOn w:val="DefaultParagraphFont"/>
    <w:link w:val="Heading6"/>
    <w:rsid w:val="003958A6"/>
    <w:rPr>
      <w:rFonts w:ascii="Arial" w:eastAsia="Times New Roman" w:hAnsi="Arial"/>
      <w:lang w:eastAsia="ja-JP"/>
    </w:rPr>
  </w:style>
  <w:style w:type="character" w:customStyle="1" w:styleId="Heading7Char">
    <w:name w:val="Heading 7 Char"/>
    <w:basedOn w:val="DefaultParagraphFont"/>
    <w:link w:val="Heading7"/>
    <w:rsid w:val="003958A6"/>
    <w:rPr>
      <w:rFonts w:ascii="Arial" w:eastAsia="Times New Roman" w:hAnsi="Arial"/>
      <w:lang w:eastAsia="ja-JP"/>
    </w:rPr>
  </w:style>
  <w:style w:type="character" w:customStyle="1" w:styleId="Heading8Char">
    <w:name w:val="Heading 8 Char"/>
    <w:basedOn w:val="DefaultParagraphFont"/>
    <w:link w:val="Heading8"/>
    <w:rsid w:val="003958A6"/>
    <w:rPr>
      <w:rFonts w:ascii="Arial" w:eastAsia="Times New Roman" w:hAnsi="Arial"/>
      <w:sz w:val="36"/>
      <w:lang w:eastAsia="ja-JP"/>
    </w:rPr>
  </w:style>
  <w:style w:type="character" w:customStyle="1" w:styleId="Heading9Char">
    <w:name w:val="Heading 9 Char"/>
    <w:basedOn w:val="DefaultParagraphFont"/>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basedOn w:val="DefaultParagraphFont"/>
    <w:link w:val="Header"/>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basedOn w:val="DefaultParagraphFont"/>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Normal"/>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rsid w:val="003958A6"/>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basedOn w:val="NO"/>
    <w:link w:val="EditorsNoteChar"/>
    <w:rsid w:val="003958A6"/>
    <w:rPr>
      <w:color w:val="FF0000"/>
      <w:lang w:val="x-none"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Normal"/>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rsid w:val="003958A6"/>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rsid w:val="003958A6"/>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rsid w:val="003958A6"/>
  </w:style>
  <w:style w:type="paragraph" w:styleId="List4">
    <w:name w:val="List 4"/>
    <w:basedOn w:val="List3"/>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List5"/>
    <w:link w:val="B5Char"/>
    <w:rsid w:val="003958A6"/>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basedOn w:val="DefaultParagraphFont"/>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3958A6"/>
  </w:style>
  <w:style w:type="character" w:customStyle="1" w:styleId="CommentTextChar">
    <w:name w:val="Comment Text Char"/>
    <w:basedOn w:val="DefaultParagraphFont"/>
    <w:link w:val="CommentText"/>
    <w:uiPriority w:val="99"/>
    <w:qFormat/>
    <w:rsid w:val="003958A6"/>
    <w:rPr>
      <w:rFonts w:eastAsia="Times New Roman"/>
      <w:lang w:eastAsia="ja-JP"/>
    </w:rPr>
  </w:style>
  <w:style w:type="character" w:styleId="Hyperlink">
    <w:name w:val="Hyperlink"/>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basedOn w:val="DefaultParagraphFont"/>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rPr>
  </w:style>
  <w:style w:type="character" w:customStyle="1" w:styleId="FootnoteTextChar">
    <w:name w:val="Footnote Text Char"/>
    <w:basedOn w:val="DefaultParagraphFont"/>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basedOn w:val="DefaultParagraphFont"/>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basedOn w:val="DefaultParagraphFont"/>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basedOn w:val="DefaultParagraphFont"/>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basedOn w:val="CommentText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basedOn w:val="DefaultParagraphFont"/>
    <w:link w:val="BodyText"/>
    <w:rsid w:val="003958A6"/>
    <w:rPr>
      <w:rFonts w:ascii="Arial" w:eastAsia="Times New Roman" w:hAnsi="Arial"/>
      <w:lang w:eastAsia="zh-CN"/>
    </w:rPr>
  </w:style>
  <w:style w:type="character" w:customStyle="1" w:styleId="UnresolvedMention1">
    <w:name w:val="Unresolved Mention1"/>
    <w:basedOn w:val="DefaultParagraphFont"/>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Note-Boxed">
    <w:name w:val="Note - Boxed"/>
    <w:basedOn w:val="Normal"/>
    <w:next w:val="Normal"/>
    <w:rsid w:val="0060670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styleId="UnresolvedMention">
    <w:name w:val="Unresolved Mention"/>
    <w:basedOn w:val="DefaultParagraphFont"/>
    <w:uiPriority w:val="99"/>
    <w:semiHidden/>
    <w:unhideWhenUsed/>
    <w:locked/>
    <w:rsid w:val="002E2D0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67293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724745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78830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108367">
      <w:bodyDiv w:val="1"/>
      <w:marLeft w:val="0"/>
      <w:marRight w:val="0"/>
      <w:marTop w:val="0"/>
      <w:marBottom w:val="0"/>
      <w:divBdr>
        <w:top w:val="none" w:sz="0" w:space="0" w:color="auto"/>
        <w:left w:val="none" w:sz="0" w:space="0" w:color="auto"/>
        <w:bottom w:val="none" w:sz="0" w:space="0" w:color="auto"/>
        <w:right w:val="none" w:sz="0" w:space="0" w:color="auto"/>
      </w:divBdr>
    </w:div>
    <w:div w:id="656228228">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6853975">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47587055">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911026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58804454">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792048">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5NUHHDQN7SK2-1476151046-34980</_dlc_DocId>
    <_dlc_DocIdUrl xmlns="f166a696-7b5b-4ccd-9f0c-ffde0cceec81">
      <Url>https://ericsson.sharepoint.com/sites/star/_layouts/15/DocIdRedir.aspx?ID=5NUHHDQN7SK2-1476151046-34980</Url>
      <Description>5NUHHDQN7SK2-1476151046-34980</Description>
    </_dlc_DocIdUrl>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3.xml><?xml version="1.0" encoding="utf-8"?>
<ds:datastoreItem xmlns:ds="http://schemas.openxmlformats.org/officeDocument/2006/customXml" ds:itemID="{09B524DF-E8AB-412F-AF4C-B187A2183A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5.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6.xml><?xml version="1.0" encoding="utf-8"?>
<ds:datastoreItem xmlns:ds="http://schemas.openxmlformats.org/officeDocument/2006/customXml" ds:itemID="{BAF38ABE-9782-407B-8D6B-FD8A6C62F6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296</TotalTime>
  <Pages>5</Pages>
  <Words>1220</Words>
  <Characters>6687</Characters>
  <Application>Microsoft Office Word</Application>
  <DocSecurity>0</DocSecurity>
  <Lines>142</Lines>
  <Paragraphs>46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7861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
  <dc:description/>
  <cp:lastModifiedBy>Ericsson</cp:lastModifiedBy>
  <cp:revision>195</cp:revision>
  <cp:lastPrinted>2017-05-08T11:55:00Z</cp:lastPrinted>
  <dcterms:created xsi:type="dcterms:W3CDTF">2018-05-08T15:53:00Z</dcterms:created>
  <dcterms:modified xsi:type="dcterms:W3CDTF">2018-11-16T18:04:00Z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15ac9226-0735-4aee-b396-92dd23d6ba64</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ies>
</file>